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72A363FC"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33A86">
        <w:rPr>
          <w:b/>
          <w:noProof/>
          <w:sz w:val="24"/>
        </w:rPr>
        <w:t>5</w:t>
      </w:r>
      <w:r w:rsidR="00FC14B6">
        <w:rPr>
          <w:b/>
          <w:noProof/>
          <w:sz w:val="24"/>
        </w:rPr>
        <w:t>794</w:t>
      </w:r>
    </w:p>
    <w:p w14:paraId="50718B3F" w14:textId="013FB44F"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9AB92" w:rsidR="001E41F3" w:rsidRPr="00410371" w:rsidRDefault="000E3D45" w:rsidP="00CD0E86">
            <w:pPr>
              <w:pStyle w:val="CRCoverPage"/>
              <w:spacing w:after="0"/>
              <w:jc w:val="right"/>
              <w:rPr>
                <w:b/>
                <w:noProof/>
                <w:sz w:val="28"/>
              </w:rPr>
            </w:pPr>
            <w:r>
              <w:fldChar w:fldCharType="begin"/>
            </w:r>
            <w:r>
              <w:instrText xml:space="preserve"> DOCPROPERTY  Spec#  \* MERGEFORMAT </w:instrText>
            </w:r>
            <w:r>
              <w:fldChar w:fldCharType="separate"/>
            </w:r>
            <w:r w:rsidR="00CD0E86">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22FC4" w:rsidR="001E41F3" w:rsidRPr="00410371" w:rsidRDefault="000E3D45" w:rsidP="00A712D1">
            <w:pPr>
              <w:pStyle w:val="CRCoverPage"/>
              <w:spacing w:after="0"/>
              <w:rPr>
                <w:noProof/>
              </w:rPr>
            </w:pPr>
            <w:r>
              <w:fldChar w:fldCharType="begin"/>
            </w:r>
            <w:r>
              <w:instrText xml:space="preserve"> DOCPROPERTY  Cr#  \* MERGEFORMAT </w:instrText>
            </w:r>
            <w:r>
              <w:fldChar w:fldCharType="separate"/>
            </w:r>
            <w:r w:rsidR="00A712D1">
              <w:rPr>
                <w:b/>
                <w:noProof/>
                <w:sz w:val="28"/>
              </w:rPr>
              <w:t>4132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04BD4" w:rsidR="001E41F3" w:rsidRPr="00410371" w:rsidRDefault="004D1AFE"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14C6" w:rsidR="001E41F3" w:rsidRPr="00410371" w:rsidRDefault="000E3D45" w:rsidP="0092311C">
            <w:pPr>
              <w:pStyle w:val="CRCoverPage"/>
              <w:spacing w:after="0"/>
              <w:jc w:val="center"/>
              <w:rPr>
                <w:noProof/>
                <w:sz w:val="28"/>
              </w:rPr>
            </w:pPr>
            <w:r>
              <w:fldChar w:fldCharType="begin"/>
            </w:r>
            <w:r>
              <w:instrText xml:space="preserve"> DOCPROPERTY  Version  \* MERGEFORMAT </w:instrText>
            </w:r>
            <w:r>
              <w:fldChar w:fldCharType="separate"/>
            </w:r>
            <w:r w:rsidR="0092311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AA1ED" w:rsidR="00F25D98" w:rsidRDefault="00D45A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9EF04" w:rsidR="001E41F3" w:rsidRDefault="000E3D45" w:rsidP="0093511D">
            <w:pPr>
              <w:pStyle w:val="CRCoverPage"/>
              <w:spacing w:after="0"/>
              <w:ind w:left="100"/>
              <w:rPr>
                <w:noProof/>
              </w:rPr>
            </w:pPr>
            <w:r>
              <w:fldChar w:fldCharType="begin"/>
            </w:r>
            <w:r>
              <w:instrText xml:space="preserve"> DOCPROPERTY  CrTitle  \* MERGEFORMAT </w:instrText>
            </w:r>
            <w:r>
              <w:fldChar w:fldCharType="separate"/>
            </w:r>
            <w:r w:rsidR="006918A7">
              <w:t xml:space="preserve">Clarification on </w:t>
            </w:r>
            <w:r w:rsidR="0093511D">
              <w:t>EMM procedure</w:t>
            </w:r>
            <w:r w:rsidR="006918A7">
              <w:t xml:space="preserve"> during NAS congestion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A6891" w:rsidR="001E41F3" w:rsidRDefault="000E3D45" w:rsidP="002121C2">
            <w:pPr>
              <w:pStyle w:val="CRCoverPage"/>
              <w:spacing w:after="0"/>
              <w:ind w:left="100"/>
              <w:rPr>
                <w:noProof/>
              </w:rPr>
            </w:pPr>
            <w:r>
              <w:fldChar w:fldCharType="begin"/>
            </w:r>
            <w:r>
              <w:instrText xml:space="preserve"> DOCPROPERTY  SourceIfWg  \* MERGEFORMAT </w:instrText>
            </w:r>
            <w:r>
              <w:fldChar w:fldCharType="separate"/>
            </w:r>
            <w:r w:rsidR="002121C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7B0EB" w:rsidR="001E41F3" w:rsidRDefault="000E3D45" w:rsidP="002121C2">
            <w:pPr>
              <w:pStyle w:val="CRCoverPage"/>
              <w:spacing w:after="0"/>
              <w:ind w:left="100"/>
              <w:rPr>
                <w:noProof/>
              </w:rPr>
            </w:pPr>
            <w:r>
              <w:fldChar w:fldCharType="begin"/>
            </w:r>
            <w:r>
              <w:instrText xml:space="preserve"> DOCPROPERTY  SourceIfTsg  \* MERGEFORMAT </w:instrText>
            </w:r>
            <w:r>
              <w:fldChar w:fldCharType="separate"/>
            </w:r>
            <w:r w:rsidR="002121C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232D5" w:rsidR="001E41F3" w:rsidRDefault="000E3D45" w:rsidP="00256C87">
            <w:pPr>
              <w:pStyle w:val="CRCoverPage"/>
              <w:spacing w:after="0"/>
              <w:ind w:left="100"/>
              <w:rPr>
                <w:noProof/>
              </w:rPr>
            </w:pPr>
            <w:r>
              <w:fldChar w:fldCharType="begin"/>
            </w:r>
            <w:r>
              <w:instrText xml:space="preserve"> DOCPROPERTY  RelatedWis  \* MERGEFORMAT </w:instrText>
            </w:r>
            <w:r>
              <w:fldChar w:fldCharType="separate"/>
            </w:r>
            <w:r w:rsidR="00256C87">
              <w:rPr>
                <w:noProof/>
              </w:rPr>
              <w:t>SAES19, 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FA8C9" w:rsidR="001E41F3" w:rsidRDefault="000E3D45" w:rsidP="00D45A13">
            <w:pPr>
              <w:pStyle w:val="CRCoverPage"/>
              <w:spacing w:after="0"/>
              <w:ind w:left="100"/>
              <w:rPr>
                <w:noProof/>
              </w:rPr>
            </w:pPr>
            <w:r>
              <w:fldChar w:fldCharType="begin"/>
            </w:r>
            <w:r>
              <w:instrText xml:space="preserve"> DOCPROPERTY  ResDate  \* MERGEFORMAT </w:instrText>
            </w:r>
            <w:r>
              <w:fldChar w:fldCharType="separate"/>
            </w:r>
            <w:r w:rsidR="00D45A13">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4F0A1" w:rsidR="001E41F3" w:rsidRDefault="000E3D45" w:rsidP="00256C87">
            <w:pPr>
              <w:pStyle w:val="CRCoverPage"/>
              <w:spacing w:after="0"/>
              <w:ind w:left="100" w:right="-609"/>
              <w:rPr>
                <w:b/>
                <w:noProof/>
              </w:rPr>
            </w:pPr>
            <w:r>
              <w:fldChar w:fldCharType="begin"/>
            </w:r>
            <w:r>
              <w:instrText xml:space="preserve"> DOCPROPERTY  Cat  \* MERGEFORMAT </w:instrText>
            </w:r>
            <w:r>
              <w:fldChar w:fldCharType="separate"/>
            </w:r>
            <w:r w:rsidR="00256C8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60E3C" w:rsidR="001E41F3" w:rsidRDefault="000E3D45" w:rsidP="00EF18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F182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F970F" w14:textId="76CD5EA2" w:rsidR="001E41F3" w:rsidRPr="004B07EB" w:rsidRDefault="00F56B7E" w:rsidP="004B07EB">
            <w:pPr>
              <w:rPr>
                <w:rFonts w:ascii="Arial" w:hAnsi="Arial"/>
                <w:b/>
                <w:noProof/>
                <w:u w:val="single"/>
              </w:rPr>
            </w:pPr>
            <w:r w:rsidRPr="004B07EB">
              <w:rPr>
                <w:rFonts w:ascii="Arial" w:hAnsi="Arial"/>
                <w:b/>
                <w:noProof/>
                <w:u w:val="single"/>
              </w:rPr>
              <w:t>TS 23.401 Section 4.13.8.2</w:t>
            </w:r>
          </w:p>
          <w:p w14:paraId="57251127" w14:textId="77777777" w:rsidR="00F56B7E" w:rsidRDefault="00F56B7E" w:rsidP="00F56B7E">
            <w:pPr>
              <w:pStyle w:val="CRCoverPage"/>
              <w:spacing w:after="0"/>
              <w:rPr>
                <w:noProof/>
              </w:rPr>
            </w:pPr>
          </w:p>
          <w:p w14:paraId="4CFDCC10" w14:textId="77777777" w:rsidR="00F56B7E" w:rsidRDefault="00F56B7E" w:rsidP="00F56B7E">
            <w:pPr>
              <w:pStyle w:val="CRCoverPage"/>
              <w:spacing w:after="0"/>
              <w:rPr>
                <w:rFonts w:ascii="Times New Roman" w:hAnsi="Times New Roman"/>
                <w:i/>
              </w:rPr>
            </w:pPr>
            <w:r w:rsidRPr="00F56B7E">
              <w:rPr>
                <w:rFonts w:ascii="Times New Roman" w:hAnsi="Times New Roman"/>
                <w:i/>
              </w:rPr>
              <w:t>The UE may send Tracking Area Update request message to inform the network of its UE unavailability period even if Mobility Management back-off timer is running</w:t>
            </w:r>
            <w:r>
              <w:rPr>
                <w:rFonts w:ascii="Times New Roman" w:hAnsi="Times New Roman"/>
                <w:i/>
              </w:rPr>
              <w:t>.</w:t>
            </w:r>
          </w:p>
          <w:p w14:paraId="38B4754F" w14:textId="77777777" w:rsidR="00F56B7E" w:rsidRDefault="00F56B7E" w:rsidP="00F56B7E">
            <w:pPr>
              <w:pStyle w:val="CRCoverPage"/>
              <w:spacing w:after="0"/>
              <w:rPr>
                <w:rFonts w:ascii="Times New Roman" w:hAnsi="Times New Roman"/>
                <w:i/>
              </w:rPr>
            </w:pPr>
          </w:p>
          <w:p w14:paraId="78A1E3F7" w14:textId="0E17B554" w:rsidR="00F56B7E" w:rsidRDefault="00F56B7E" w:rsidP="00F56B7E">
            <w:pPr>
              <w:pStyle w:val="CRCoverPage"/>
              <w:spacing w:after="0"/>
              <w:rPr>
                <w:noProof/>
              </w:rPr>
            </w:pPr>
            <w:r w:rsidRPr="00F95026">
              <w:rPr>
                <w:noProof/>
              </w:rPr>
              <w:t xml:space="preserve">The above </w:t>
            </w:r>
            <w:r w:rsidR="002E2CA2">
              <w:rPr>
                <w:noProof/>
              </w:rPr>
              <w:t>exception</w:t>
            </w:r>
            <w:r w:rsidR="00F95026">
              <w:rPr>
                <w:noProof/>
              </w:rPr>
              <w:t xml:space="preserve"> </w:t>
            </w:r>
            <w:r w:rsidR="002E2CA2">
              <w:rPr>
                <w:noProof/>
              </w:rPr>
              <w:t>is</w:t>
            </w:r>
            <w:r w:rsidRPr="00F95026">
              <w:rPr>
                <w:noProof/>
              </w:rPr>
              <w:t xml:space="preserve"> not captured in </w:t>
            </w:r>
            <w:r w:rsidR="004B07EB">
              <w:rPr>
                <w:noProof/>
              </w:rPr>
              <w:t xml:space="preserve">stage 3 text in </w:t>
            </w:r>
            <w:r w:rsidRPr="00F95026">
              <w:rPr>
                <w:noProof/>
              </w:rPr>
              <w:t>TS 24.301.</w:t>
            </w:r>
          </w:p>
          <w:p w14:paraId="708AA7DE" w14:textId="5D7FE21F" w:rsidR="00111F39" w:rsidRDefault="00111F39" w:rsidP="00111F3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9B1D9" w:rsidR="001E41F3" w:rsidRDefault="00A26207" w:rsidP="00A26207">
            <w:pPr>
              <w:pStyle w:val="CRCoverPage"/>
              <w:spacing w:after="0"/>
              <w:rPr>
                <w:noProof/>
              </w:rPr>
            </w:pPr>
            <w:r>
              <w:rPr>
                <w:noProof/>
              </w:rPr>
              <w:t>Allow UE to perform TAU to indicate unavailability during NAS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502E" w:rsidR="001E41F3" w:rsidRDefault="00F95026" w:rsidP="00030561">
            <w:pPr>
              <w:pStyle w:val="CRCoverPage"/>
              <w:spacing w:after="0"/>
              <w:rPr>
                <w:noProof/>
              </w:rPr>
            </w:pPr>
            <w:r>
              <w:rPr>
                <w:noProof/>
              </w:rPr>
              <w:t>Missi</w:t>
            </w:r>
            <w:r w:rsidR="00730FA3">
              <w:rPr>
                <w:noProof/>
              </w:rPr>
              <w:t xml:space="preserve">ng requirement in </w:t>
            </w:r>
            <w:r w:rsidR="00CD4C63">
              <w:rPr>
                <w:noProof/>
              </w:rPr>
              <w:t xml:space="preserve">stage 3 </w:t>
            </w:r>
            <w:r w:rsidR="00730FA3">
              <w:rPr>
                <w:noProof/>
              </w:rPr>
              <w:t>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75D43" w:rsidR="001E41F3" w:rsidRDefault="00C55CA9" w:rsidP="00C55CA9">
            <w:pPr>
              <w:pStyle w:val="CRCoverPage"/>
              <w:spacing w:after="0"/>
              <w:rPr>
                <w:noProof/>
              </w:rPr>
            </w:pPr>
            <w:r>
              <w:rPr>
                <w:noProof/>
              </w:rPr>
              <w:t xml:space="preserve">5.3.9, </w:t>
            </w:r>
            <w:r w:rsidR="00636C0B">
              <w:rPr>
                <w:noProof/>
              </w:rPr>
              <w:t xml:space="preserve">5.5.3.2.2, </w:t>
            </w:r>
            <w:r w:rsidR="00BF19D7">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86C3B" w:rsidR="001E41F3" w:rsidRDefault="000305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040D" w:rsidR="001E41F3" w:rsidRDefault="000305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140DC" w:rsidR="001E41F3" w:rsidRDefault="000305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84CE83" w14:textId="1C830508" w:rsidR="00BD4DEB" w:rsidRDefault="00BD4DEB" w:rsidP="00BD4DE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C2EAA7B" w14:textId="77777777" w:rsidR="0043555F" w:rsidRPr="00BC508A" w:rsidRDefault="0043555F" w:rsidP="0043555F">
      <w:pPr>
        <w:pStyle w:val="Heading3"/>
        <w:rPr>
          <w:lang w:eastAsia="zh-CN"/>
        </w:rPr>
      </w:pPr>
      <w:bookmarkStart w:id="10" w:name="_Toc20217881"/>
      <w:bookmarkStart w:id="11" w:name="_Toc27743765"/>
      <w:bookmarkStart w:id="12" w:name="_Toc35959336"/>
      <w:bookmarkStart w:id="13" w:name="_Toc45202767"/>
      <w:bookmarkStart w:id="14" w:name="_Toc45700143"/>
      <w:bookmarkStart w:id="15" w:name="_Toc51919879"/>
      <w:bookmarkStart w:id="16" w:name="_Toc68250939"/>
      <w:bookmarkStart w:id="17" w:name="_Toc178419567"/>
      <w:r w:rsidRPr="00BC508A">
        <w:t>5.3.</w:t>
      </w:r>
      <w:r w:rsidRPr="00BC508A">
        <w:rPr>
          <w:lang w:eastAsia="zh-CN"/>
        </w:rPr>
        <w:t>9</w:t>
      </w:r>
      <w:r w:rsidRPr="00BC508A">
        <w:tab/>
        <w:t>Handling of</w:t>
      </w:r>
      <w:r w:rsidRPr="00BC508A">
        <w:rPr>
          <w:lang w:eastAsia="zh-CN"/>
        </w:rPr>
        <w:t xml:space="preserve"> NAS level</w:t>
      </w:r>
      <w:r w:rsidRPr="00BC508A">
        <w:t xml:space="preserve"> mobility management congestion control</w:t>
      </w:r>
      <w:bookmarkEnd w:id="10"/>
      <w:bookmarkEnd w:id="11"/>
      <w:bookmarkEnd w:id="12"/>
      <w:bookmarkEnd w:id="13"/>
      <w:bookmarkEnd w:id="14"/>
      <w:bookmarkEnd w:id="15"/>
      <w:bookmarkEnd w:id="16"/>
      <w:bookmarkEnd w:id="17"/>
    </w:p>
    <w:p w14:paraId="054F22BA" w14:textId="77777777" w:rsidR="0043555F" w:rsidRPr="00BC508A" w:rsidRDefault="0043555F" w:rsidP="0043555F">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47F3FE94" w14:textId="77777777" w:rsidR="0043555F" w:rsidRPr="00BC508A" w:rsidRDefault="0043555F" w:rsidP="0043555F">
      <w:pPr>
        <w:rPr>
          <w:lang w:eastAsia="zh-CN"/>
        </w:rPr>
      </w:pPr>
      <w:r w:rsidRPr="00BC508A">
        <w:rPr>
          <w:lang w:eastAsia="ja-JP"/>
        </w:rPr>
        <w:t>Under general overload conditions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767A58C4" w14:textId="77777777" w:rsidR="0043555F" w:rsidRPr="00BC508A" w:rsidRDefault="0043555F" w:rsidP="0043555F">
      <w:pPr>
        <w:pStyle w:val="B1"/>
        <w:rPr>
          <w:lang w:eastAsia="ja-JP"/>
        </w:rPr>
      </w:pPr>
      <w:r w:rsidRPr="00BC508A">
        <w:t>-</w:t>
      </w:r>
      <w:r w:rsidRPr="00BC508A">
        <w:tab/>
      </w:r>
      <w:proofErr w:type="gramStart"/>
      <w:r w:rsidRPr="00BC508A">
        <w:rPr>
          <w:lang w:eastAsia="zh-CN"/>
        </w:rPr>
        <w:t>requests</w:t>
      </w:r>
      <w:proofErr w:type="gramEnd"/>
      <w:r w:rsidRPr="00BC508A">
        <w:rPr>
          <w:lang w:eastAsia="ja-JP"/>
        </w:rPr>
        <w:t xml:space="preserve"> for emergency bearer services;</w:t>
      </w:r>
    </w:p>
    <w:p w14:paraId="4EAC51B6" w14:textId="77777777" w:rsidR="0043555F" w:rsidRPr="00BC508A" w:rsidRDefault="0043555F" w:rsidP="0043555F">
      <w:pPr>
        <w:pStyle w:val="B1"/>
        <w:rPr>
          <w:lang w:eastAsia="ja-JP"/>
        </w:rPr>
      </w:pPr>
      <w:r w:rsidRPr="00BC508A">
        <w:rPr>
          <w:lang w:eastAsia="ja-JP"/>
        </w:rPr>
        <w:t>-</w:t>
      </w:r>
      <w:r w:rsidRPr="00BC508A">
        <w:rPr>
          <w:lang w:eastAsia="ja-JP"/>
        </w:rPr>
        <w:tab/>
        <w:t>DETACH REQUEST message;</w:t>
      </w:r>
    </w:p>
    <w:p w14:paraId="43C78C5B" w14:textId="77777777" w:rsidR="0043555F" w:rsidRPr="00BC508A" w:rsidRDefault="0043555F" w:rsidP="0043555F">
      <w:pPr>
        <w:pStyle w:val="B1"/>
        <w:rPr>
          <w:lang w:eastAsia="zh-CN"/>
        </w:rPr>
      </w:pPr>
      <w:r w:rsidRPr="00BC508A">
        <w:rPr>
          <w:lang w:eastAsia="ja-JP"/>
        </w:rPr>
        <w:t>-</w:t>
      </w:r>
      <w:r w:rsidRPr="00BC508A">
        <w:rPr>
          <w:lang w:eastAsia="ja-JP"/>
        </w:rPr>
        <w:tab/>
      </w:r>
      <w:proofErr w:type="gramStart"/>
      <w:r w:rsidRPr="00BC508A">
        <w:rPr>
          <w:lang w:eastAsia="ja-JP"/>
        </w:rPr>
        <w:t>service</w:t>
      </w:r>
      <w:proofErr w:type="gramEnd"/>
      <w:r w:rsidRPr="00BC508A">
        <w:rPr>
          <w:lang w:eastAsia="ja-JP"/>
        </w:rPr>
        <w:t xml:space="preserve"> request or tracking area update request triggered by paging</w:t>
      </w:r>
      <w:r w:rsidRPr="00BC508A">
        <w:rPr>
          <w:lang w:eastAsia="zh-CN"/>
        </w:rPr>
        <w:t>;</w:t>
      </w:r>
    </w:p>
    <w:p w14:paraId="596065B6" w14:textId="77777777" w:rsidR="0043555F" w:rsidRPr="00BC508A" w:rsidRDefault="0043555F" w:rsidP="0043555F">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w:t>
      </w:r>
      <w:proofErr w:type="spellStart"/>
      <w:r w:rsidRPr="00BC508A">
        <w:rPr>
          <w:lang w:eastAsia="zh-CN"/>
        </w:rPr>
        <w:t>cause</w:t>
      </w:r>
      <w:proofErr w:type="spellEnd"/>
      <w:r w:rsidRPr="00BC508A">
        <w:rPr>
          <w:lang w:eastAsia="zh-CN"/>
        </w:rPr>
        <w:t xml:space="preserve"> </w:t>
      </w:r>
      <w:r w:rsidRPr="00BC508A">
        <w:t>"High priority access AC 11 – 15"</w:t>
      </w:r>
      <w:r w:rsidRPr="00BC508A">
        <w:rPr>
          <w:lang w:eastAsia="ja-JP"/>
        </w:rPr>
        <w:t>;</w:t>
      </w:r>
    </w:p>
    <w:p w14:paraId="622ACB1C" w14:textId="77777777" w:rsidR="0043555F" w:rsidRPr="00BC508A" w:rsidRDefault="0043555F" w:rsidP="0043555F">
      <w:pPr>
        <w:pStyle w:val="B1"/>
        <w:rPr>
          <w:lang w:eastAsia="ja-JP"/>
        </w:rPr>
      </w:pPr>
      <w:r w:rsidRPr="00BC508A">
        <w:rPr>
          <w:lang w:eastAsia="ja-JP"/>
        </w:rPr>
        <w:t>-</w:t>
      </w:r>
      <w:r w:rsidRPr="00BC508A">
        <w:rPr>
          <w:lang w:eastAsia="ja-JP"/>
        </w:rPr>
        <w:tab/>
      </w:r>
      <w:proofErr w:type="gramStart"/>
      <w:r w:rsidRPr="00BC508A">
        <w:rPr>
          <w:lang w:eastAsia="ja-JP"/>
        </w:rPr>
        <w:t>requests</w:t>
      </w:r>
      <w:proofErr w:type="gramEnd"/>
      <w:r w:rsidRPr="00BC508A">
        <w:rPr>
          <w:lang w:eastAsia="ja-JP"/>
        </w:rPr>
        <w:t xml:space="preserve"> for attach, normal tracking area updating or periodic tracking area updating, when emergency is indicated by lower layers;</w:t>
      </w:r>
    </w:p>
    <w:p w14:paraId="1EBEE2C4" w14:textId="77777777" w:rsidR="0043555F" w:rsidRPr="00BC508A" w:rsidRDefault="0043555F" w:rsidP="0043555F">
      <w:pPr>
        <w:pStyle w:val="B1"/>
      </w:pPr>
      <w:r w:rsidRPr="00BC508A">
        <w:t>-</w:t>
      </w:r>
      <w:r w:rsidRPr="00BC508A">
        <w:tab/>
      </w:r>
      <w:proofErr w:type="gramStart"/>
      <w:r w:rsidRPr="00BC508A">
        <w:t>request</w:t>
      </w:r>
      <w:r w:rsidRPr="00BC508A">
        <w:rPr>
          <w:lang w:eastAsia="zh-CN"/>
        </w:rPr>
        <w:t>s</w:t>
      </w:r>
      <w:proofErr w:type="gramEnd"/>
      <w:r w:rsidRPr="00BC508A">
        <w:t xml:space="preserve"> for </w:t>
      </w:r>
      <w:r w:rsidRPr="00BC508A">
        <w:rPr>
          <w:lang w:eastAsia="ko-KR"/>
        </w:rPr>
        <w:t xml:space="preserve">CS </w:t>
      </w:r>
      <w:proofErr w:type="spellStart"/>
      <w:r w:rsidRPr="00BC508A">
        <w:rPr>
          <w:lang w:eastAsia="ko-KR"/>
        </w:rPr>
        <w:t>fallback</w:t>
      </w:r>
      <w:proofErr w:type="spellEnd"/>
      <w:r w:rsidRPr="00BC508A">
        <w:rPr>
          <w:lang w:eastAsia="ko-KR"/>
        </w:rPr>
        <w:t xml:space="preserve"> emergency call or 1xCS </w:t>
      </w:r>
      <w:proofErr w:type="spellStart"/>
      <w:r w:rsidRPr="00BC508A">
        <w:rPr>
          <w:lang w:eastAsia="ko-KR"/>
        </w:rPr>
        <w:t>fallback</w:t>
      </w:r>
      <w:proofErr w:type="spellEnd"/>
      <w:r w:rsidRPr="00BC508A">
        <w:rPr>
          <w:lang w:eastAsia="ko-KR"/>
        </w:rPr>
        <w:t xml:space="preserve"> emergency call</w:t>
      </w:r>
      <w:r w:rsidRPr="00BC508A">
        <w:t>; and</w:t>
      </w:r>
    </w:p>
    <w:p w14:paraId="1C0E3AC5" w14:textId="77777777" w:rsidR="0043555F" w:rsidRPr="00BC508A" w:rsidRDefault="0043555F" w:rsidP="0043555F">
      <w:pPr>
        <w:pStyle w:val="B1"/>
      </w:pPr>
      <w:r w:rsidRPr="00BC508A">
        <w:t>-</w:t>
      </w:r>
      <w:r w:rsidRPr="00BC508A">
        <w:tab/>
      </w:r>
      <w:proofErr w:type="gramStart"/>
      <w:r w:rsidRPr="00BC508A">
        <w:t>request</w:t>
      </w:r>
      <w:r w:rsidRPr="00BC508A">
        <w:rPr>
          <w:lang w:eastAsia="zh-CN"/>
        </w:rPr>
        <w:t>s</w:t>
      </w:r>
      <w:proofErr w:type="gramEnd"/>
      <w:r w:rsidRPr="00BC508A">
        <w:t xml:space="preserve"> for </w:t>
      </w:r>
      <w:r w:rsidRPr="00BC508A">
        <w:rPr>
          <w:lang w:eastAsia="ja-JP"/>
        </w:rPr>
        <w:t>tracking area update when the UE is reporting unavailability information due to enhanced discontinuous coverage</w:t>
      </w:r>
      <w:r w:rsidRPr="00BC508A">
        <w:t>.</w:t>
      </w:r>
    </w:p>
    <w:p w14:paraId="68F14891" w14:textId="77777777" w:rsidR="0043555F" w:rsidRPr="00BC508A" w:rsidRDefault="0043555F" w:rsidP="0043555F">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0B79DAF0" w14:textId="77777777" w:rsidR="0043555F" w:rsidRPr="00BC508A" w:rsidRDefault="0043555F" w:rsidP="0043555F">
      <w:pPr>
        <w:rPr>
          <w:lang w:eastAsia="zh-CN"/>
        </w:rPr>
      </w:pPr>
      <w:r w:rsidRPr="00BC508A">
        <w:rPr>
          <w:lang w:eastAsia="zh-CN"/>
        </w:rPr>
        <w:t xml:space="preserve">In mobility management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5CD0F11E" w14:textId="77777777" w:rsidR="0043555F" w:rsidRPr="00BC508A" w:rsidRDefault="0043555F" w:rsidP="0043555F">
      <w:pPr>
        <w:pStyle w:val="B1"/>
      </w:pPr>
      <w:r w:rsidRPr="00BC508A">
        <w:t>-</w:t>
      </w:r>
      <w:r w:rsidRPr="00BC508A">
        <w:tab/>
      </w:r>
      <w:proofErr w:type="gramStart"/>
      <w:r w:rsidRPr="00BC508A">
        <w:t>rate</w:t>
      </w:r>
      <w:proofErr w:type="gramEnd"/>
      <w:r w:rsidRPr="00BC508A">
        <w:t xml:space="preserve"> of mobility management NAS messages from a group of UEs with a subscription to a particular APN exceeds or falls below certain thresholds; and/or</w:t>
      </w:r>
    </w:p>
    <w:p w14:paraId="56BEF41F" w14:textId="77777777" w:rsidR="0043555F" w:rsidRPr="00BC508A" w:rsidRDefault="0043555F" w:rsidP="0043555F">
      <w:pPr>
        <w:pStyle w:val="B1"/>
      </w:pPr>
      <w:r w:rsidRPr="00BC508A">
        <w:t>-</w:t>
      </w:r>
      <w:r w:rsidRPr="00BC508A">
        <w:tab/>
        <w:t>setting in network management.</w:t>
      </w:r>
    </w:p>
    <w:p w14:paraId="76A83C80" w14:textId="77777777" w:rsidR="0043555F" w:rsidRPr="00BC508A" w:rsidRDefault="0043555F" w:rsidP="0043555F">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2F25E247" w14:textId="77777777" w:rsidR="0043555F" w:rsidRPr="00BC508A" w:rsidRDefault="0043555F" w:rsidP="0043555F">
      <w:pPr>
        <w:rPr>
          <w:lang w:eastAsia="zh-CN"/>
        </w:rPr>
      </w:pPr>
      <w:r w:rsidRPr="00BC508A">
        <w:rPr>
          <w:lang w:eastAsia="zh-CN"/>
        </w:rPr>
        <w:t>For subscribed APN based congestion control the value of timer T3346 for a particular APN may be APN dependent.</w:t>
      </w:r>
    </w:p>
    <w:p w14:paraId="5B66874C" w14:textId="77777777" w:rsidR="0043555F" w:rsidRPr="00BC508A" w:rsidRDefault="0043555F" w:rsidP="0043555F">
      <w:pPr>
        <w:rPr>
          <w:lang w:eastAsia="ja-JP"/>
        </w:rPr>
      </w:pPr>
      <w:r w:rsidRPr="00BC508A">
        <w:t>If the timer T3346 is running when the UE enters state EMM-DEREGISTERED, the UE remains switched on, and the USIM in the UE remains the same, then timer T3346 is kept running until it expires or it is stopped.</w:t>
      </w:r>
    </w:p>
    <w:p w14:paraId="07614FB8" w14:textId="77777777" w:rsidR="0043555F" w:rsidRPr="00BC508A" w:rsidRDefault="0043555F" w:rsidP="0043555F">
      <w:r w:rsidRPr="00BC508A">
        <w:t>If the UE is switched off when the timer T3346 is running, the UE shall behave as follows when the UE is switched on and the USIM in the UE remains the same:</w:t>
      </w:r>
    </w:p>
    <w:p w14:paraId="3B3C08E8" w14:textId="77777777" w:rsidR="0043555F" w:rsidRPr="00BC508A" w:rsidRDefault="0043555F" w:rsidP="0043555F">
      <w:pPr>
        <w:pStyle w:val="B1"/>
      </w:pPr>
      <w:r w:rsidRPr="00BC508A">
        <w:t>-</w:t>
      </w:r>
      <w:r w:rsidRPr="00BC508A">
        <w:tab/>
        <w:t xml:space="preserve">let t1 be the time remaining for T3346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92E7591" w14:textId="77777777" w:rsidR="0043555F" w:rsidRPr="00BC508A" w:rsidRDefault="0043555F" w:rsidP="0043555F">
      <w:pPr>
        <w:pStyle w:val="B1"/>
      </w:pPr>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
    <w:p w14:paraId="5660E183" w14:textId="77777777" w:rsidR="0043555F" w:rsidRPr="00BC508A" w:rsidRDefault="0043555F" w:rsidP="0043555F">
      <w:r w:rsidRPr="00BC508A">
        <w:lastRenderedPageBreak/>
        <w:t>If the UE enters a new PLMN while timer T3346 is running, and the new PLMN is not equivalent to the PLMN where the UE started timer T3346, the UE shall stop timer T3346 when initiating mobility management procedures in the new PLMN.</w:t>
      </w:r>
    </w:p>
    <w:p w14:paraId="5DB85460" w14:textId="77777777" w:rsidR="0043555F" w:rsidRDefault="0043555F" w:rsidP="0043555F">
      <w:pPr>
        <w:rPr>
          <w:ins w:id="18" w:author="Utsav Sinha/System &amp; Security Standards /SRI-Bangalore/Staff Engineer/Samsung Electronics" w:date="2024-09-30T13:45:00Z"/>
          <w:lang w:eastAsia="zh-CN"/>
        </w:rPr>
      </w:pPr>
      <w:r w:rsidRPr="00BC508A">
        <w:rPr>
          <w:lang w:eastAsia="zh-CN"/>
        </w:rPr>
        <w:t>After change in TAI which is not part of TAI list, if the timer T3346 is running and EMM update status is EU1 UPDATED then UE shall set the EMM update status to EU2 NOT UPDATED and enter state EMM-R</w:t>
      </w:r>
      <w:r>
        <w:rPr>
          <w:lang w:eastAsia="zh-CN"/>
        </w:rPr>
        <w:t>EGISTERED.ATTEMPTING-TO-UPDATE.</w:t>
      </w:r>
    </w:p>
    <w:p w14:paraId="0389D566" w14:textId="77777777" w:rsidR="0043555F" w:rsidRDefault="0043555F" w:rsidP="0043555F">
      <w:pPr>
        <w:rPr>
          <w:lang w:eastAsia="zh-CN"/>
        </w:rPr>
      </w:pPr>
      <w:ins w:id="19" w:author="Utsav Sinha/System &amp; Security Standards /SRI-Bangalore/Staff Engineer/Samsung Electronics" w:date="2024-09-30T13:46:00Z">
        <w:r w:rsidRPr="007F2770">
          <w:t>If timer T334</w:t>
        </w:r>
        <w:r>
          <w:t xml:space="preserve">6 is running or is deactivated </w:t>
        </w:r>
        <w:r w:rsidRPr="007F2770">
          <w:t>and</w:t>
        </w:r>
        <w:r>
          <w:t xml:space="preserve"> the UE needs to report </w:t>
        </w:r>
        <w:r>
          <w:rPr>
            <w:lang w:val="en-US" w:eastAsia="ja-JP"/>
          </w:rPr>
          <w:t xml:space="preserve">unavailability information due to </w:t>
        </w:r>
      </w:ins>
      <w:ins w:id="20" w:author="Utsav Sinha/System &amp; Security Standards /SRI-Bangalore/Staff Engineer/Samsung Electronics" w:date="2024-09-30T13:49:00Z">
        <w:r>
          <w:rPr>
            <w:lang w:val="en-US" w:eastAsia="ja-JP"/>
          </w:rPr>
          <w:t xml:space="preserve">enhanced </w:t>
        </w:r>
      </w:ins>
      <w:ins w:id="21" w:author="Utsav Sinha/System &amp; Security Standards /SRI-Bangalore/Staff Engineer/Samsung Electronics" w:date="2024-09-30T13:46:00Z">
        <w:r>
          <w:rPr>
            <w:lang w:val="en-US" w:eastAsia="ja-JP"/>
          </w:rPr>
          <w:t>discontinuous coverage,</w:t>
        </w:r>
        <w:r>
          <w:t xml:space="preserve"> </w:t>
        </w:r>
        <w:r w:rsidRPr="007F2770">
          <w:t xml:space="preserve">then the UE is allowed to initiate </w:t>
        </w:r>
        <w:r>
          <w:t>E</w:t>
        </w:r>
        <w:r w:rsidRPr="007F2770">
          <w:t>MM procedures.</w:t>
        </w:r>
      </w:ins>
    </w:p>
    <w:p w14:paraId="71F65C1B" w14:textId="669C1157" w:rsidR="0043555F" w:rsidRDefault="0043555F" w:rsidP="0043555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9A9600B" w14:textId="77777777" w:rsidR="005D2EC0" w:rsidRPr="00BC508A" w:rsidRDefault="005D2EC0" w:rsidP="005D2EC0">
      <w:pPr>
        <w:pStyle w:val="Heading5"/>
      </w:pPr>
      <w:bookmarkStart w:id="22" w:name="_Toc20217977"/>
      <w:bookmarkStart w:id="23" w:name="_Toc27743862"/>
      <w:bookmarkStart w:id="24" w:name="_Toc35959433"/>
      <w:bookmarkStart w:id="25" w:name="_Toc45202865"/>
      <w:bookmarkStart w:id="26" w:name="_Toc45700241"/>
      <w:bookmarkStart w:id="27" w:name="_Toc51919977"/>
      <w:bookmarkStart w:id="28" w:name="_Toc68251037"/>
      <w:bookmarkStart w:id="29" w:name="_Toc178419667"/>
      <w:r w:rsidRPr="00BC508A">
        <w:t>5.5.3.2.2</w:t>
      </w:r>
      <w:r w:rsidRPr="00BC508A">
        <w:tab/>
        <w:t>Normal and periodic tracking area updating procedure initiation</w:t>
      </w:r>
      <w:bookmarkEnd w:id="22"/>
      <w:bookmarkEnd w:id="23"/>
      <w:bookmarkEnd w:id="24"/>
      <w:bookmarkEnd w:id="25"/>
      <w:bookmarkEnd w:id="26"/>
      <w:bookmarkEnd w:id="27"/>
      <w:bookmarkEnd w:id="28"/>
      <w:bookmarkEnd w:id="29"/>
    </w:p>
    <w:p w14:paraId="11D633EE" w14:textId="77777777" w:rsidR="005D2EC0" w:rsidRPr="00BC508A" w:rsidRDefault="005D2EC0" w:rsidP="005D2EC0">
      <w:r w:rsidRPr="00BC508A">
        <w:t>The UE in state EMM-REGISTERED shall initiate the tracking area updating procedure by sending a TRACKING AREA UPDATE REQUEST message to the MME,</w:t>
      </w:r>
    </w:p>
    <w:p w14:paraId="6192F232" w14:textId="77777777" w:rsidR="005D2EC0" w:rsidRPr="00BC508A" w:rsidRDefault="005D2EC0" w:rsidP="005D2EC0">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D6265F8" w14:textId="77777777" w:rsidR="005D2EC0" w:rsidRPr="00BC508A" w:rsidRDefault="005D2EC0" w:rsidP="005D2EC0">
      <w:pPr>
        <w:pStyle w:val="B1"/>
      </w:pPr>
      <w:r w:rsidRPr="00BC508A">
        <w:t>b)</w:t>
      </w:r>
      <w:r w:rsidRPr="00BC508A">
        <w:tab/>
      </w:r>
      <w:proofErr w:type="gramStart"/>
      <w:r w:rsidRPr="00BC508A">
        <w:t>when</w:t>
      </w:r>
      <w:proofErr w:type="gramEnd"/>
      <w:r w:rsidRPr="00BC508A">
        <w:t xml:space="preserve"> the periodic tracking area updating timer T3412 expires and the UE is not registered for emergency services (see </w:t>
      </w:r>
      <w:proofErr w:type="spellStart"/>
      <w:r w:rsidRPr="00BC508A">
        <w:t>subclause</w:t>
      </w:r>
      <w:proofErr w:type="spellEnd"/>
      <w:r w:rsidRPr="00BC508A">
        <w:t> 5.3.5);</w:t>
      </w:r>
    </w:p>
    <w:p w14:paraId="22EEB3F6" w14:textId="77777777" w:rsidR="005D2EC0" w:rsidRPr="00BC508A" w:rsidRDefault="005D2EC0" w:rsidP="005D2EC0">
      <w:pPr>
        <w:pStyle w:val="B1"/>
      </w:pPr>
      <w:r w:rsidRPr="00BC508A">
        <w:t>c)</w:t>
      </w:r>
      <w:r w:rsidRPr="00BC508A">
        <w:tab/>
      </w:r>
      <w:proofErr w:type="gramStart"/>
      <w:r w:rsidRPr="00BC508A">
        <w:t>when</w:t>
      </w:r>
      <w:proofErr w:type="gramEnd"/>
      <w:r w:rsidRPr="00BC508A">
        <w:t xml:space="preserve"> the UE enters EMM-REGISTERED.NORMAL-SERVICE and the UE's TIN indicates "P-TMSI";</w:t>
      </w:r>
    </w:p>
    <w:p w14:paraId="3A7AA82E" w14:textId="77777777" w:rsidR="005D2EC0" w:rsidRPr="00BC508A" w:rsidRDefault="005D2EC0" w:rsidP="005D2EC0">
      <w:pPr>
        <w:pStyle w:val="B1"/>
      </w:pPr>
      <w:r w:rsidRPr="00BC508A">
        <w:t>d)</w:t>
      </w:r>
      <w:r w:rsidRPr="00BC508A">
        <w:tab/>
      </w:r>
      <w:proofErr w:type="gramStart"/>
      <w:r w:rsidRPr="00BC508A">
        <w:t>when</w:t>
      </w:r>
      <w:proofErr w:type="gramEnd"/>
      <w:r w:rsidRPr="00BC508A">
        <w:t xml:space="preserve"> the UE performs an inter-system change from S101 mode to S1 mode and has no user data pending;</w:t>
      </w:r>
    </w:p>
    <w:p w14:paraId="0E92AEF3" w14:textId="77777777" w:rsidR="005D2EC0" w:rsidRPr="00BC508A" w:rsidRDefault="005D2EC0" w:rsidP="005D2EC0">
      <w:pPr>
        <w:pStyle w:val="B1"/>
      </w:pPr>
      <w:r w:rsidRPr="00BC508A">
        <w:t>e)</w:t>
      </w:r>
      <w:r w:rsidRPr="00BC508A">
        <w:tab/>
      </w:r>
      <w:proofErr w:type="gramStart"/>
      <w:r w:rsidRPr="00BC508A">
        <w:t>when</w:t>
      </w:r>
      <w:proofErr w:type="gramEnd"/>
      <w:r w:rsidRPr="00BC508A">
        <w:t xml:space="preserve">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2C4E69A2" w14:textId="77777777" w:rsidR="005D2EC0" w:rsidRPr="00BC508A" w:rsidRDefault="005D2EC0" w:rsidP="005D2EC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7373F05" w14:textId="77777777" w:rsidR="005D2EC0" w:rsidRPr="00BC508A" w:rsidRDefault="005D2EC0" w:rsidP="005D2EC0">
      <w:pPr>
        <w:pStyle w:val="B1"/>
      </w:pPr>
      <w:r w:rsidRPr="00BC508A">
        <w:t>g</w:t>
      </w:r>
      <w:r w:rsidRPr="00BC508A">
        <w:rPr>
          <w:lang w:eastAsia="ko-KR"/>
        </w:rPr>
        <w:t>)</w:t>
      </w:r>
      <w:r w:rsidRPr="00BC508A">
        <w:rPr>
          <w:lang w:eastAsia="ko-KR"/>
        </w:rPr>
        <w:tab/>
      </w:r>
      <w:proofErr w:type="gramStart"/>
      <w:r w:rsidRPr="00BC508A">
        <w:rPr>
          <w:lang w:eastAsia="ko-KR"/>
        </w:rPr>
        <w:t>when</w:t>
      </w:r>
      <w:proofErr w:type="gramEnd"/>
      <w:r w:rsidRPr="00BC508A">
        <w:rPr>
          <w:lang w:eastAsia="ko-KR"/>
        </w:rPr>
        <w:t xml:space="preserve">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D79947B" w14:textId="77777777" w:rsidR="005D2EC0" w:rsidRPr="00BC508A" w:rsidRDefault="005D2EC0" w:rsidP="005D2EC0">
      <w:pPr>
        <w:pStyle w:val="B1"/>
      </w:pPr>
      <w:r w:rsidRPr="00BC508A">
        <w:rPr>
          <w:lang w:eastAsia="ko-KR"/>
        </w:rPr>
        <w:t>h)</w:t>
      </w:r>
      <w:r w:rsidRPr="00BC508A">
        <w:rPr>
          <w:lang w:eastAsia="ko-KR"/>
        </w:rPr>
        <w:tab/>
      </w:r>
      <w:proofErr w:type="gramStart"/>
      <w:r w:rsidRPr="00BC508A">
        <w:rPr>
          <w:lang w:eastAsia="ko-KR"/>
        </w:rPr>
        <w:t>when</w:t>
      </w:r>
      <w:proofErr w:type="gramEnd"/>
      <w:r w:rsidRPr="00BC508A">
        <w:rPr>
          <w:lang w:eastAsia="ko-KR"/>
        </w:rPr>
        <w:t xml:space="preserve"> the UE</w:t>
      </w:r>
      <w:r w:rsidRPr="00BC508A">
        <w:t xml:space="preserve"> change</w:t>
      </w:r>
      <w:r w:rsidRPr="00BC508A">
        <w:rPr>
          <w:lang w:eastAsia="ko-KR"/>
        </w:rPr>
        <w:t>s</w:t>
      </w:r>
      <w:r w:rsidRPr="00BC508A">
        <w:t xml:space="preserve"> the UE specific DRX parameter (in WB-S1 mode or NB-S1 mode);</w:t>
      </w:r>
    </w:p>
    <w:p w14:paraId="3C422194" w14:textId="77777777" w:rsidR="005D2EC0" w:rsidRPr="00BC508A" w:rsidRDefault="005D2EC0" w:rsidP="005D2EC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500EFE03" w14:textId="77777777" w:rsidR="005D2EC0" w:rsidRPr="00BC508A" w:rsidRDefault="005D2EC0" w:rsidP="005D2EC0">
      <w:pPr>
        <w:pStyle w:val="B1"/>
      </w:pPr>
      <w:r w:rsidRPr="00BC508A">
        <w:t>j)</w:t>
      </w:r>
      <w:r w:rsidRPr="00BC508A">
        <w:tab/>
      </w:r>
      <w:proofErr w:type="gramStart"/>
      <w:r w:rsidRPr="00BC508A">
        <w:t>when</w:t>
      </w:r>
      <w:proofErr w:type="gramEnd"/>
      <w:r w:rsidRPr="00BC508A">
        <w:t xml:space="preserve"> the UE enters S1 mode after 1xCS </w:t>
      </w:r>
      <w:proofErr w:type="spellStart"/>
      <w:r w:rsidRPr="00BC508A">
        <w:t>fallback</w:t>
      </w:r>
      <w:proofErr w:type="spellEnd"/>
      <w:r w:rsidRPr="00BC508A">
        <w:rPr>
          <w:lang w:eastAsia="ko-KR"/>
        </w:rPr>
        <w:t xml:space="preserve"> or 1xSRVCC</w:t>
      </w:r>
      <w:r w:rsidRPr="00BC508A">
        <w:t>;</w:t>
      </w:r>
    </w:p>
    <w:p w14:paraId="6A338B5C" w14:textId="77777777" w:rsidR="005D2EC0" w:rsidRPr="00BC508A" w:rsidRDefault="005D2EC0" w:rsidP="005D2EC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56763332" w14:textId="77777777" w:rsidR="005D2EC0" w:rsidRPr="00BC508A" w:rsidRDefault="005D2EC0" w:rsidP="005D2EC0">
      <w:pPr>
        <w:pStyle w:val="B1"/>
      </w:pPr>
      <w:r w:rsidRPr="00BC508A">
        <w:rPr>
          <w:lang w:eastAsia="ko-KR"/>
        </w:rPr>
        <w:t>l)</w:t>
      </w:r>
      <w:r w:rsidRPr="00BC508A">
        <w:rPr>
          <w:lang w:eastAsia="ko-KR"/>
        </w:rPr>
        <w:tab/>
      </w:r>
      <w:proofErr w:type="gramStart"/>
      <w:r w:rsidRPr="00BC508A">
        <w:rPr>
          <w:lang w:eastAsia="ko-KR"/>
        </w:rPr>
        <w:t>when</w:t>
      </w:r>
      <w:proofErr w:type="gramEnd"/>
      <w:r w:rsidRPr="00BC508A">
        <w:rPr>
          <w:lang w:eastAsia="ko-KR"/>
        </w:rPr>
        <w:t xml:space="preserve"> the UE reselects an E-UTRAN cell while it was in GPRS READY state or </w:t>
      </w:r>
      <w:r w:rsidRPr="00BC508A">
        <w:t>PMM-CONNECTED mode;</w:t>
      </w:r>
    </w:p>
    <w:p w14:paraId="0F96D8CA" w14:textId="77777777" w:rsidR="005D2EC0" w:rsidRPr="00BC508A" w:rsidRDefault="005D2EC0" w:rsidP="005D2EC0">
      <w:pPr>
        <w:pStyle w:val="B1"/>
        <w:rPr>
          <w:lang w:eastAsia="ko-KR"/>
        </w:rPr>
      </w:pPr>
      <w:r w:rsidRPr="00BC508A">
        <w:t>m)</w:t>
      </w:r>
      <w:r w:rsidRPr="00BC508A">
        <w:tab/>
      </w:r>
      <w:proofErr w:type="gramStart"/>
      <w:r w:rsidRPr="00BC508A">
        <w:rPr>
          <w:lang w:eastAsia="ko-KR"/>
        </w:rPr>
        <w:t>when</w:t>
      </w:r>
      <w:proofErr w:type="gramEnd"/>
      <w:r w:rsidRPr="00BC508A">
        <w:rPr>
          <w:lang w:eastAsia="ko-KR"/>
        </w:rPr>
        <w:t xml:space="preserve">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90765C5" w14:textId="77777777" w:rsidR="005D2EC0" w:rsidRPr="00BC508A" w:rsidRDefault="005D2EC0" w:rsidP="005D2EC0">
      <w:pPr>
        <w:pStyle w:val="B1"/>
        <w:rPr>
          <w:lang w:eastAsia="ko-KR"/>
        </w:rPr>
      </w:pPr>
      <w:r w:rsidRPr="00BC508A">
        <w:rPr>
          <w:lang w:eastAsia="ko-KR"/>
        </w:rPr>
        <w:t>n)</w:t>
      </w:r>
      <w:r w:rsidRPr="00BC508A">
        <w:rPr>
          <w:lang w:eastAsia="ko-KR"/>
        </w:rPr>
        <w:tab/>
      </w:r>
      <w:proofErr w:type="gramStart"/>
      <w:r w:rsidRPr="00BC508A">
        <w:rPr>
          <w:lang w:eastAsia="ko-KR"/>
        </w:rPr>
        <w:t>when</w:t>
      </w:r>
      <w:proofErr w:type="gramEnd"/>
      <w:r w:rsidRPr="00BC508A">
        <w:rPr>
          <w:lang w:eastAsia="ko-KR"/>
        </w:rPr>
        <w:t xml:space="preserve"> the UE changes the radio capability for GERAN, or cdma2000</w:t>
      </w:r>
      <w:r w:rsidRPr="00BC508A">
        <w:rPr>
          <w:vertAlign w:val="superscript"/>
          <w:lang w:eastAsia="ko-KR"/>
        </w:rPr>
        <w:t>®</w:t>
      </w:r>
      <w:r w:rsidRPr="00BC508A">
        <w:rPr>
          <w:lang w:eastAsia="ko-KR"/>
        </w:rPr>
        <w:t xml:space="preserve"> or both;</w:t>
      </w:r>
    </w:p>
    <w:p w14:paraId="1BD80CBD" w14:textId="77777777" w:rsidR="005D2EC0" w:rsidRPr="00BC508A" w:rsidRDefault="005D2EC0" w:rsidP="005D2EC0">
      <w:pPr>
        <w:pStyle w:val="B1"/>
        <w:rPr>
          <w:lang w:eastAsia="ja-JP"/>
        </w:rPr>
      </w:pPr>
      <w:r w:rsidRPr="00BC508A">
        <w:rPr>
          <w:lang w:eastAsia="ja-JP"/>
        </w:rPr>
        <w:t>o)</w:t>
      </w:r>
      <w:r w:rsidRPr="00BC508A">
        <w:rPr>
          <w:lang w:eastAsia="ja-JP"/>
        </w:rPr>
        <w:tab/>
      </w:r>
      <w:proofErr w:type="gramStart"/>
      <w:r w:rsidRPr="00BC508A">
        <w:rPr>
          <w:lang w:eastAsia="ja-JP"/>
        </w:rPr>
        <w:t>when</w:t>
      </w:r>
      <w:proofErr w:type="gramEnd"/>
      <w:r w:rsidRPr="00BC508A">
        <w:rPr>
          <w:lang w:eastAsia="ja-JP"/>
        </w:rPr>
        <w:t xml:space="preserve"> the UE's usage setting or the voice domain preference for E-UTRAN change in the UE;</w:t>
      </w:r>
    </w:p>
    <w:p w14:paraId="4A6D5DCA" w14:textId="77777777" w:rsidR="005D2EC0" w:rsidRPr="00BC508A" w:rsidRDefault="005D2EC0" w:rsidP="005D2EC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B3F1E3" w14:textId="77777777" w:rsidR="005D2EC0" w:rsidRPr="00BC508A" w:rsidDel="001D42AF" w:rsidRDefault="005D2EC0" w:rsidP="005D2EC0">
      <w:pPr>
        <w:pStyle w:val="B1"/>
        <w:rPr>
          <w:lang w:eastAsia="ko-KR"/>
        </w:rPr>
      </w:pPr>
      <w:r w:rsidRPr="00BC508A">
        <w:rPr>
          <w:lang w:eastAsia="ko-KR"/>
        </w:rPr>
        <w:lastRenderedPageBreak/>
        <w:t>p)</w:t>
      </w:r>
      <w:r w:rsidRPr="00BC508A">
        <w:rPr>
          <w:lang w:eastAsia="ko-KR"/>
        </w:rPr>
        <w:tab/>
      </w:r>
      <w:proofErr w:type="gramStart"/>
      <w:r w:rsidRPr="00BC508A">
        <w:rPr>
          <w:lang w:eastAsia="ko-KR"/>
        </w:rPr>
        <w:t>when</w:t>
      </w:r>
      <w:proofErr w:type="gramEnd"/>
      <w:r w:rsidRPr="00BC508A">
        <w:rPr>
          <w:lang w:eastAsia="ko-KR"/>
        </w:rPr>
        <w:t xml:space="preserve">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725373B1" w14:textId="77777777" w:rsidR="005D2EC0" w:rsidRPr="00BC508A" w:rsidRDefault="005D2EC0" w:rsidP="005D2EC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068A5287" w14:textId="77777777" w:rsidR="005D2EC0" w:rsidRPr="00BC508A" w:rsidRDefault="005D2EC0" w:rsidP="005D2EC0">
      <w:pPr>
        <w:pStyle w:val="B1"/>
      </w:pPr>
      <w:r w:rsidRPr="00BC508A">
        <w:rPr>
          <w:lang w:eastAsia="ko-KR"/>
        </w:rPr>
        <w:t>r)</w:t>
      </w:r>
      <w:r w:rsidRPr="00BC508A">
        <w:rPr>
          <w:lang w:eastAsia="ko-KR"/>
        </w:rPr>
        <w:tab/>
      </w:r>
      <w:proofErr w:type="gramStart"/>
      <w:r w:rsidRPr="00BC508A">
        <w:t>upon</w:t>
      </w:r>
      <w:proofErr w:type="gramEnd"/>
      <w:r w:rsidRPr="00BC508A">
        <w:t xml:space="preserve"> reception of a paging indication using S-TMSI and the UE is in state EMM-REGISTERED.ATTEMPTING-TO-UPDATE;</w:t>
      </w:r>
    </w:p>
    <w:p w14:paraId="038CB706" w14:textId="77777777" w:rsidR="005D2EC0" w:rsidRPr="00BC508A" w:rsidRDefault="005D2EC0" w:rsidP="005D2EC0">
      <w:pPr>
        <w:pStyle w:val="NO"/>
      </w:pPr>
      <w:r w:rsidRPr="00BC508A">
        <w:t>NOTE 2:</w:t>
      </w:r>
      <w:r w:rsidRPr="00BC508A">
        <w:tab/>
        <w:t>As an implementation option, the MUSIM UE is allowed to not respond to paging based on the information available in the paging message, e.g. voice service indication.</w:t>
      </w:r>
    </w:p>
    <w:p w14:paraId="48561A93" w14:textId="77777777" w:rsidR="005D2EC0" w:rsidRPr="00BC508A" w:rsidRDefault="005D2EC0" w:rsidP="005D2EC0">
      <w:pPr>
        <w:pStyle w:val="B1"/>
        <w:rPr>
          <w:lang w:eastAsia="ko-KR"/>
        </w:rPr>
      </w:pPr>
      <w:r w:rsidRPr="00BC508A">
        <w:rPr>
          <w:lang w:eastAsia="ko-KR"/>
        </w:rPr>
        <w:t>s)</w:t>
      </w:r>
      <w:r w:rsidRPr="00BC508A">
        <w:rPr>
          <w:lang w:eastAsia="ko-KR"/>
        </w:rPr>
        <w:tab/>
      </w:r>
      <w:proofErr w:type="gramStart"/>
      <w:r w:rsidRPr="00BC508A">
        <w:rPr>
          <w:lang w:eastAsia="ko-KR"/>
        </w:rPr>
        <w:t>when</w:t>
      </w:r>
      <w:proofErr w:type="gramEnd"/>
      <w:r w:rsidRPr="00BC508A">
        <w:rPr>
          <w:lang w:eastAsia="ko-KR"/>
        </w:rPr>
        <w:t xml:space="preserve"> the UE needs to update the network with EPS bearer context status due to local de-activation of EPS bearer context(s) as specified in clause </w:t>
      </w:r>
      <w:r w:rsidRPr="00BC508A">
        <w:t>6.</w:t>
      </w:r>
      <w:r w:rsidRPr="00BC508A">
        <w:rPr>
          <w:lang w:eastAsia="zh-CN"/>
        </w:rPr>
        <w:t>5</w:t>
      </w:r>
      <w:r w:rsidRPr="00BC508A">
        <w:t>.1.4A;</w:t>
      </w:r>
    </w:p>
    <w:p w14:paraId="2A46587D" w14:textId="77777777" w:rsidR="005D2EC0" w:rsidRPr="00BC508A" w:rsidRDefault="005D2EC0" w:rsidP="005D2EC0">
      <w:pPr>
        <w:pStyle w:val="B1"/>
        <w:rPr>
          <w:lang w:eastAsia="ko-KR"/>
        </w:rPr>
      </w:pPr>
      <w:r w:rsidRPr="00BC508A">
        <w:rPr>
          <w:lang w:eastAsia="zh-CN"/>
        </w:rPr>
        <w:t>t)</w:t>
      </w:r>
      <w:r w:rsidRPr="00BC508A">
        <w:rPr>
          <w:lang w:eastAsia="zh-CN"/>
        </w:rPr>
        <w:tab/>
      </w:r>
      <w:proofErr w:type="gramStart"/>
      <w:r w:rsidRPr="00BC508A">
        <w:t>when</w:t>
      </w:r>
      <w:proofErr w:type="gramEnd"/>
      <w:r w:rsidRPr="00BC508A">
        <w:t xml:space="preserve">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67BD7A24" w14:textId="77777777" w:rsidR="005D2EC0" w:rsidRPr="00BC508A" w:rsidRDefault="005D2EC0" w:rsidP="005D2EC0">
      <w:pPr>
        <w:pStyle w:val="B1"/>
        <w:rPr>
          <w:lang w:eastAsia="ko-KR"/>
        </w:rPr>
      </w:pPr>
      <w:r w:rsidRPr="00BC508A">
        <w:rPr>
          <w:lang w:eastAsia="ko-KR"/>
        </w:rPr>
        <w:t>u)</w:t>
      </w:r>
      <w:r w:rsidRPr="00BC508A">
        <w:rPr>
          <w:lang w:eastAsia="ko-KR"/>
        </w:rPr>
        <w:tab/>
      </w:r>
      <w:proofErr w:type="gramStart"/>
      <w:r w:rsidRPr="00BC508A">
        <w:rPr>
          <w:lang w:eastAsia="ko-KR"/>
        </w:rPr>
        <w:t>when</w:t>
      </w:r>
      <w:proofErr w:type="gramEnd"/>
      <w:r w:rsidRPr="00BC508A">
        <w:rPr>
          <w:lang w:eastAsia="ko-KR"/>
        </w:rPr>
        <w:t xml:space="preserve">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6B03A2E6" w14:textId="77777777" w:rsidR="005D2EC0" w:rsidRPr="00BC508A" w:rsidRDefault="005D2EC0" w:rsidP="005D2EC0">
      <w:pPr>
        <w:pStyle w:val="B1"/>
        <w:rPr>
          <w:lang w:eastAsia="ko-KR"/>
        </w:rPr>
      </w:pPr>
      <w:r w:rsidRPr="00BC508A">
        <w:rPr>
          <w:lang w:eastAsia="ko-KR"/>
        </w:rPr>
        <w:t>v)</w:t>
      </w:r>
      <w:r w:rsidRPr="00BC508A">
        <w:rPr>
          <w:lang w:eastAsia="ko-KR"/>
        </w:rPr>
        <w:tab/>
      </w:r>
      <w:proofErr w:type="gramStart"/>
      <w:r w:rsidRPr="00BC508A">
        <w:rPr>
          <w:lang w:eastAsia="zh-CN"/>
        </w:rPr>
        <w:t>when</w:t>
      </w:r>
      <w:proofErr w:type="gramEnd"/>
      <w:r w:rsidRPr="00BC508A">
        <w:rPr>
          <w:lang w:eastAsia="zh-CN"/>
        </w:rPr>
        <w:t xml:space="preserve">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058D3A02" w14:textId="77777777" w:rsidR="005D2EC0" w:rsidRPr="00BC508A" w:rsidRDefault="005D2EC0" w:rsidP="005D2EC0">
      <w:pPr>
        <w:pStyle w:val="B1"/>
        <w:rPr>
          <w:lang w:eastAsia="zh-CN"/>
        </w:rPr>
      </w:pPr>
      <w:r w:rsidRPr="00BC508A">
        <w:rPr>
          <w:lang w:eastAsia="ko-KR"/>
        </w:rPr>
        <w:t>w)</w:t>
      </w:r>
      <w:r w:rsidRPr="00BC508A">
        <w:rPr>
          <w:lang w:eastAsia="ko-KR"/>
        </w:rPr>
        <w:tab/>
      </w:r>
      <w:proofErr w:type="gramStart"/>
      <w:r w:rsidRPr="00BC508A">
        <w:rPr>
          <w:lang w:eastAsia="zh-CN"/>
        </w:rPr>
        <w:t>when</w:t>
      </w:r>
      <w:proofErr w:type="gramEnd"/>
      <w:r w:rsidRPr="00BC508A">
        <w:rPr>
          <w:lang w:eastAsia="zh-CN"/>
        </w:rPr>
        <w:t xml:space="preserve"> a change in the PSM usage conditions at the UE requires a different timer T3412 value or different timer T3324 value;</w:t>
      </w:r>
    </w:p>
    <w:p w14:paraId="15F71A4C" w14:textId="77777777" w:rsidR="005D2EC0" w:rsidRPr="00BC508A" w:rsidRDefault="005D2EC0" w:rsidP="005D2EC0">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43B89898" w14:textId="77777777" w:rsidR="005D2EC0" w:rsidRPr="00BC508A" w:rsidRDefault="005D2EC0" w:rsidP="005D2EC0">
      <w:pPr>
        <w:pStyle w:val="B1"/>
      </w:pPr>
      <w:r w:rsidRPr="00BC508A">
        <w:rPr>
          <w:lang w:eastAsia="ko-KR"/>
        </w:rPr>
        <w:t>x)</w:t>
      </w:r>
      <w:r w:rsidRPr="00BC508A">
        <w:rPr>
          <w:lang w:eastAsia="ko-KR"/>
        </w:rPr>
        <w:tab/>
      </w:r>
      <w:proofErr w:type="gramStart"/>
      <w:r w:rsidRPr="00BC508A">
        <w:rPr>
          <w:lang w:eastAsia="ko-KR"/>
        </w:rPr>
        <w:t>when</w:t>
      </w:r>
      <w:proofErr w:type="gramEnd"/>
      <w:r w:rsidRPr="00BC508A">
        <w:rPr>
          <w:lang w:eastAsia="ko-KR"/>
        </w:rPr>
        <w:t xml:space="preserve">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1BC2E7E5" w14:textId="77777777" w:rsidR="005D2EC0" w:rsidRPr="00BC508A" w:rsidRDefault="005D2EC0" w:rsidP="005D2EC0">
      <w:pPr>
        <w:pStyle w:val="B1"/>
        <w:rPr>
          <w:snapToGrid w:val="0"/>
        </w:rPr>
      </w:pPr>
      <w:r w:rsidRPr="00BC508A">
        <w:t>y)</w:t>
      </w:r>
      <w:r w:rsidRPr="00BC508A">
        <w:tab/>
      </w:r>
      <w:proofErr w:type="gramStart"/>
      <w:r w:rsidRPr="00BC508A">
        <w:t>when</w:t>
      </w:r>
      <w:proofErr w:type="gramEnd"/>
      <w:r w:rsidRPr="00BC508A">
        <w:t xml:space="preserve">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1F470C84" w14:textId="77777777" w:rsidR="005D2EC0" w:rsidRPr="00BC508A" w:rsidRDefault="005D2EC0" w:rsidP="005D2EC0">
      <w:pPr>
        <w:pStyle w:val="NO"/>
      </w:pPr>
      <w:r w:rsidRPr="00BC508A">
        <w:t>NOTE 4:</w:t>
      </w:r>
      <w:r w:rsidRPr="00BC508A">
        <w:tab/>
        <w:t>The tracking area updating procedure is initiated after deleting the DCN-ID list as specified in annex C.</w:t>
      </w:r>
    </w:p>
    <w:p w14:paraId="03B7F302" w14:textId="77777777" w:rsidR="005D2EC0" w:rsidRPr="00BC508A" w:rsidRDefault="005D2EC0" w:rsidP="005D2EC0">
      <w:pPr>
        <w:pStyle w:val="B1"/>
      </w:pPr>
      <w:r w:rsidRPr="00BC508A">
        <w:t>z)</w:t>
      </w:r>
      <w:r w:rsidRPr="00BC508A">
        <w:tab/>
      </w:r>
      <w:proofErr w:type="gramStart"/>
      <w:r w:rsidRPr="00BC508A">
        <w:t>when</w:t>
      </w:r>
      <w:proofErr w:type="gramEnd"/>
      <w:r w:rsidRPr="00BC508A">
        <w:t xml:space="preserve">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42F2390A" w14:textId="77777777" w:rsidR="005D2EC0" w:rsidRPr="00BC508A" w:rsidRDefault="005D2EC0" w:rsidP="005D2EC0">
      <w:pPr>
        <w:pStyle w:val="B1"/>
        <w:rPr>
          <w:lang w:eastAsia="zh-CN"/>
        </w:rPr>
      </w:pPr>
      <w:proofErr w:type="spellStart"/>
      <w:proofErr w:type="gramStart"/>
      <w:r w:rsidRPr="00BC508A">
        <w:rPr>
          <w:lang w:eastAsia="ko-KR"/>
        </w:rPr>
        <w:t>za</w:t>
      </w:r>
      <w:proofErr w:type="spellEnd"/>
      <w:proofErr w:type="gram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E-UTRAN;</w:t>
      </w:r>
    </w:p>
    <w:p w14:paraId="61832001" w14:textId="77777777" w:rsidR="005D2EC0" w:rsidRPr="00BC508A" w:rsidRDefault="005D2EC0" w:rsidP="005D2EC0">
      <w:pPr>
        <w:pStyle w:val="B1"/>
        <w:rPr>
          <w:lang w:eastAsia="ko-KR"/>
        </w:rPr>
      </w:pPr>
      <w:proofErr w:type="spellStart"/>
      <w:proofErr w:type="gramStart"/>
      <w:r w:rsidRPr="00BC508A">
        <w:rPr>
          <w:lang w:eastAsia="ko-KR"/>
        </w:rPr>
        <w:t>zb</w:t>
      </w:r>
      <w:proofErr w:type="spellEnd"/>
      <w:proofErr w:type="gramEnd"/>
      <w:r w:rsidRPr="00BC508A">
        <w:rPr>
          <w:lang w:eastAsia="ko-KR"/>
        </w:rPr>
        <w:t>)</w:t>
      </w:r>
      <w:r w:rsidRPr="00BC508A">
        <w:rPr>
          <w:lang w:eastAsia="ko-KR"/>
        </w:rPr>
        <w:tab/>
        <w:t>when the UE needs to request new ciphering keys for ciphered broadcast assistance data;</w:t>
      </w:r>
    </w:p>
    <w:p w14:paraId="7E6FAB5D" w14:textId="77777777" w:rsidR="005D2EC0" w:rsidRPr="00BC508A" w:rsidRDefault="005D2EC0" w:rsidP="005D2EC0">
      <w:pPr>
        <w:pStyle w:val="B1"/>
        <w:rPr>
          <w:lang w:eastAsia="ko-KR"/>
        </w:rPr>
      </w:pPr>
      <w:proofErr w:type="spellStart"/>
      <w:proofErr w:type="gramStart"/>
      <w:r w:rsidRPr="00BC508A">
        <w:rPr>
          <w:lang w:eastAsia="ko-KR"/>
        </w:rPr>
        <w:t>zc</w:t>
      </w:r>
      <w:proofErr w:type="spellEnd"/>
      <w:proofErr w:type="gramEnd"/>
      <w:r w:rsidRPr="00BC508A">
        <w:rPr>
          <w:lang w:eastAsia="ko-KR"/>
        </w:rPr>
        <w:t>)</w:t>
      </w:r>
      <w:r w:rsidRPr="00BC508A">
        <w:rPr>
          <w:lang w:eastAsia="ko-KR"/>
        </w:rPr>
        <w:tab/>
        <w:t>when the UE in EMM-IDLE mode changes the radio capability for NG-RAN;</w:t>
      </w:r>
    </w:p>
    <w:p w14:paraId="1D0E094C" w14:textId="77777777" w:rsidR="005D2EC0" w:rsidRPr="00BC508A" w:rsidRDefault="005D2EC0" w:rsidP="005D2EC0">
      <w:pPr>
        <w:pStyle w:val="B1"/>
        <w:rPr>
          <w:lang w:eastAsia="ko-KR"/>
        </w:rPr>
      </w:pPr>
      <w:proofErr w:type="spellStart"/>
      <w:proofErr w:type="gramStart"/>
      <w:r w:rsidRPr="00BC508A">
        <w:rPr>
          <w:lang w:eastAsia="ko-KR"/>
        </w:rPr>
        <w:t>zd</w:t>
      </w:r>
      <w:proofErr w:type="spellEnd"/>
      <w:proofErr w:type="gramEnd"/>
      <w:r w:rsidRPr="00BC508A">
        <w:rPr>
          <w:lang w:eastAsia="ko-KR"/>
        </w:rPr>
        <w:t>)</w:t>
      </w:r>
      <w:r w:rsidRPr="00BC508A">
        <w:rPr>
          <w:lang w:eastAsia="ko-KR"/>
        </w:rPr>
        <w:tab/>
        <w:t xml:space="preserve">when </w:t>
      </w:r>
      <w:r w:rsidRPr="00BC508A">
        <w:t>the UE performs inter-system change from N1 mode to S1 mode in EMM-CONNECTED mode;</w:t>
      </w:r>
    </w:p>
    <w:p w14:paraId="3E875B7C" w14:textId="77777777" w:rsidR="005D2EC0" w:rsidRPr="00BC508A" w:rsidRDefault="005D2EC0" w:rsidP="005D2EC0">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9CD8AB2" w14:textId="77777777" w:rsidR="005D2EC0" w:rsidRPr="00BC508A" w:rsidRDefault="005D2EC0" w:rsidP="005D2EC0">
      <w:pPr>
        <w:pStyle w:val="B1"/>
        <w:rPr>
          <w:lang w:eastAsia="ko-KR"/>
        </w:rPr>
      </w:pPr>
      <w:proofErr w:type="spellStart"/>
      <w:proofErr w:type="gramStart"/>
      <w:r w:rsidRPr="00BC508A">
        <w:rPr>
          <w:lang w:eastAsia="ko-KR"/>
        </w:rPr>
        <w:t>zf</w:t>
      </w:r>
      <w:proofErr w:type="spellEnd"/>
      <w:proofErr w:type="gram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0D4EC906" w14:textId="1DA0D791" w:rsidR="005D2EC0" w:rsidRPr="00BC508A" w:rsidRDefault="005D2EC0" w:rsidP="005D2EC0">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del w:id="30" w:author="Utsav Sinha/System &amp; Security Standards /SRI-Bangalore/Staff Engineer/Samsung Electronics" w:date="2024-10-07T10:12:00Z">
        <w:r w:rsidRPr="00BC508A" w:rsidDel="00C7388F">
          <w:delText xml:space="preserve"> or</w:delText>
        </w:r>
      </w:del>
    </w:p>
    <w:p w14:paraId="7B8C2BFB" w14:textId="5514E6AA" w:rsidR="00C7388F" w:rsidRDefault="005D2EC0" w:rsidP="005D2EC0">
      <w:pPr>
        <w:pStyle w:val="B1"/>
        <w:rPr>
          <w:ins w:id="31" w:author="Utsav Sinha/System &amp; Security Standards /SRI-Bangalore/Staff Engineer/Samsung Electronics" w:date="2024-10-07T10:12:00Z"/>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ins w:id="32" w:author="Utsav Sinha/System &amp; Security Standards /SRI-Bangalore/Staff Engineer/Samsung Electronics" w:date="2024-10-07T10:12:00Z">
        <w:r w:rsidR="00C7388F">
          <w:rPr>
            <w:lang w:eastAsia="ko-KR"/>
          </w:rPr>
          <w:t>;</w:t>
        </w:r>
      </w:ins>
      <w:ins w:id="33" w:author="Utsav Sinha/System &amp; Security Standards /SRI-Bangalore/Staff Engineer/Samsung Electronics" w:date="2024-10-07T10:18:00Z">
        <w:r w:rsidR="00502AEB">
          <w:rPr>
            <w:lang w:eastAsia="ko-KR"/>
          </w:rPr>
          <w:t xml:space="preserve"> or</w:t>
        </w:r>
      </w:ins>
    </w:p>
    <w:p w14:paraId="2282B669" w14:textId="2095CFCA" w:rsidR="005D2EC0" w:rsidRPr="00BC508A" w:rsidRDefault="00C7388F" w:rsidP="005D2EC0">
      <w:pPr>
        <w:pStyle w:val="B1"/>
        <w:rPr>
          <w:lang w:eastAsia="ko-KR"/>
        </w:rPr>
      </w:pPr>
      <w:proofErr w:type="spellStart"/>
      <w:ins w:id="34" w:author="Utsav Sinha/System &amp; Security Standards /SRI-Bangalore/Staff Engineer/Samsung Electronics" w:date="2024-10-07T10:12:00Z">
        <w:r>
          <w:rPr>
            <w:lang w:eastAsia="ko-KR"/>
          </w:rPr>
          <w:t>zi</w:t>
        </w:r>
        <w:proofErr w:type="spellEnd"/>
        <w:r>
          <w:rPr>
            <w:lang w:eastAsia="ko-KR"/>
          </w:rPr>
          <w:t>)</w:t>
        </w:r>
        <w:r>
          <w:rPr>
            <w:lang w:eastAsia="ko-KR"/>
          </w:rPr>
          <w:tab/>
        </w:r>
        <w:r w:rsidRPr="007F2770">
          <w:t>when the UE needs to provide the unavailability</w:t>
        </w:r>
        <w:r>
          <w:t xml:space="preserve"> information </w:t>
        </w:r>
        <w:r>
          <w:rPr>
            <w:lang w:eastAsia="ko-KR"/>
          </w:rPr>
          <w:t xml:space="preserve">due to </w:t>
        </w:r>
      </w:ins>
      <w:ins w:id="35" w:author="Utsav Sinha/System &amp; Security Standards /SRI-Bangalore/Staff Engineer/Samsung Electronics" w:date="2024-10-07T10:18:00Z">
        <w:r w:rsidR="00D707C3">
          <w:rPr>
            <w:lang w:eastAsia="ko-KR"/>
          </w:rPr>
          <w:t xml:space="preserve">enhanced </w:t>
        </w:r>
      </w:ins>
      <w:ins w:id="36" w:author="Utsav Sinha/System &amp; Security Standards /SRI-Bangalore/Staff Engineer/Samsung Electronics" w:date="2024-10-07T10:12:00Z">
        <w:r>
          <w:rPr>
            <w:lang w:eastAsia="ko-KR"/>
          </w:rPr>
          <w:t>discontinuous coverage</w:t>
        </w:r>
      </w:ins>
      <w:r w:rsidR="005D2EC0" w:rsidRPr="00BC508A">
        <w:rPr>
          <w:lang w:eastAsia="ko-KR"/>
        </w:rPr>
        <w:t>.</w:t>
      </w:r>
    </w:p>
    <w:p w14:paraId="0B9C9BB6" w14:textId="77777777" w:rsidR="005D2EC0" w:rsidRPr="00BC508A" w:rsidRDefault="005D2EC0" w:rsidP="005D2EC0">
      <w:r w:rsidRPr="00BC508A">
        <w:t>If case b) is the only reason for initiating the normal and periodic tracking area updating procedure, the UE shall indicate "periodic updating" in the EPS update type IE; otherwise the UE shall indicate "TA updating".</w:t>
      </w:r>
    </w:p>
    <w:p w14:paraId="120E4620" w14:textId="77777777" w:rsidR="005D2EC0" w:rsidRPr="00BC508A" w:rsidRDefault="005D2EC0" w:rsidP="005D2EC0">
      <w:r w:rsidRPr="00BC508A">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proofErr w:type="gramStart"/>
      <w:r w:rsidRPr="00BC508A">
        <w:rPr>
          <w:lang w:eastAsia="ko-KR"/>
        </w:rPr>
        <w:t>zc</w:t>
      </w:r>
      <w:proofErr w:type="spellEnd"/>
      <w:proofErr w:type="gram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48A4E528" w14:textId="77777777" w:rsidR="005D2EC0" w:rsidRPr="00BC508A" w:rsidRDefault="005D2EC0" w:rsidP="005D2EC0">
      <w:pPr>
        <w:pStyle w:val="NO"/>
      </w:pPr>
      <w:r w:rsidRPr="00BC508A">
        <w:lastRenderedPageBreak/>
        <w:t>NOTE 4a:</w:t>
      </w:r>
      <w:r w:rsidRPr="00BC508A">
        <w:tab/>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8F81DD3" w14:textId="77777777" w:rsidR="005D2EC0" w:rsidRPr="00BC508A" w:rsidRDefault="005D2EC0" w:rsidP="005D2EC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19D0FE0" w14:textId="77777777" w:rsidR="005D2EC0" w:rsidRPr="00BC508A" w:rsidRDefault="005D2EC0" w:rsidP="005D2EC0">
      <w:r w:rsidRPr="00BC508A">
        <w:t>For case l, if the TIN indicates "RAT-related TMSI", the UE shall set the TIN to "P-TMSI" before initiating the tracking area updating procedure.</w:t>
      </w:r>
    </w:p>
    <w:p w14:paraId="6176F7B0" w14:textId="77777777" w:rsidR="005D2EC0" w:rsidRPr="00BC508A" w:rsidRDefault="005D2EC0" w:rsidP="005D2EC0">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2C0909AF" w14:textId="77777777" w:rsidR="005D2EC0" w:rsidRPr="00BC508A" w:rsidRDefault="005D2EC0" w:rsidP="005D2EC0">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1C543E1" w14:textId="77777777" w:rsidR="005D2EC0" w:rsidRPr="00BC508A" w:rsidRDefault="005D2EC0" w:rsidP="005D2EC0">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7CA0F9E" w14:textId="77777777" w:rsidR="005D2EC0" w:rsidRPr="00BC508A" w:rsidRDefault="005D2EC0" w:rsidP="005D2EC0">
      <w:r w:rsidRPr="00BC508A">
        <w:t xml:space="preserve">If the UE </w:t>
      </w:r>
      <w:r w:rsidRPr="00BC508A">
        <w:rPr>
          <w:rFonts w:eastAsia="SimSun"/>
        </w:rPr>
        <w:t xml:space="preserve">does not have any established PDN connection, and the inter-system change from N1 mode to S1 mode is not due to emergency services </w:t>
      </w:r>
      <w:proofErr w:type="spellStart"/>
      <w:r w:rsidRPr="00BC508A">
        <w:rPr>
          <w:rFonts w:eastAsia="SimSun"/>
        </w:rPr>
        <w:t>fallback</w:t>
      </w:r>
      <w:proofErr w:type="spellEnd"/>
      <w:r w:rsidRPr="00BC508A">
        <w:rPr>
          <w:rFonts w:eastAsia="SimSun"/>
        </w:rPr>
        <w:t xml:space="preserve">, </w:t>
      </w:r>
      <w:r w:rsidRPr="00BC508A">
        <w:t>the "active" flag in the EPS update type IE shall be set to 0.</w:t>
      </w:r>
    </w:p>
    <w:p w14:paraId="5DC5E40F" w14:textId="77777777" w:rsidR="005D2EC0" w:rsidRPr="00BC508A" w:rsidDel="00994EE1" w:rsidRDefault="005D2EC0" w:rsidP="005D2EC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BCAEE1E" w14:textId="77777777" w:rsidR="005D2EC0" w:rsidRPr="00BC508A" w:rsidRDefault="005D2EC0" w:rsidP="005D2EC0">
      <w:r w:rsidRPr="00BC508A">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BC508A">
        <w:t>mode.</w:t>
      </w:r>
      <w:proofErr w:type="gramEnd"/>
    </w:p>
    <w:p w14:paraId="031DA023" w14:textId="77777777" w:rsidR="005D2EC0" w:rsidRPr="00BC508A" w:rsidRDefault="005D2EC0" w:rsidP="005D2EC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2950AC6" w14:textId="77777777" w:rsidR="005D2EC0" w:rsidRPr="00BC508A" w:rsidRDefault="005D2EC0" w:rsidP="005D2EC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ACB2047" w14:textId="77777777" w:rsidR="005D2EC0" w:rsidRPr="00BC508A" w:rsidRDefault="005D2EC0" w:rsidP="005D2EC0">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6DA2262C" w14:textId="77777777" w:rsidR="005D2EC0" w:rsidRPr="00BC508A" w:rsidRDefault="005D2EC0" w:rsidP="005D2EC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09F52C9" w14:textId="77777777" w:rsidR="005D2EC0" w:rsidRPr="00BC508A" w:rsidRDefault="005D2EC0" w:rsidP="005D2EC0">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B37929A" w14:textId="77777777" w:rsidR="005D2EC0" w:rsidRPr="00BC508A" w:rsidRDefault="005D2EC0" w:rsidP="005D2EC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E0016E2" w14:textId="77777777" w:rsidR="005D2EC0" w:rsidRPr="00BC508A" w:rsidRDefault="005D2EC0" w:rsidP="005D2EC0">
      <w:bookmarkStart w:id="37"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7"/>
    </w:p>
    <w:p w14:paraId="047AA190" w14:textId="77777777" w:rsidR="005D2EC0" w:rsidRPr="00BC508A" w:rsidRDefault="005D2EC0" w:rsidP="005D2EC0">
      <w:r w:rsidRPr="00BC508A">
        <w:lastRenderedPageBreak/>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6F94D366" w14:textId="77777777" w:rsidR="005D2EC0" w:rsidRPr="00BC508A" w:rsidDel="007270C8" w:rsidRDefault="005D2EC0" w:rsidP="005D2EC0">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3B7ED1D6" w14:textId="77777777" w:rsidR="005D2EC0" w:rsidRPr="00BC508A" w:rsidRDefault="005D2EC0" w:rsidP="005D2EC0">
      <w:r w:rsidRPr="00BC508A">
        <w:t>If the UE supports control plane MT-EDT, then the UE shall set the CP-MT-EDT bit to "Control plane Mobile Terminated-Early Data Transmission supported" in the UE network capability IE of the TRACKING AREA UPDATE REQUEST message.</w:t>
      </w:r>
    </w:p>
    <w:p w14:paraId="0B44DA3C" w14:textId="77777777" w:rsidR="005D2EC0" w:rsidRPr="00BC508A" w:rsidDel="007270C8" w:rsidRDefault="005D2EC0" w:rsidP="005D2EC0">
      <w:r w:rsidRPr="00BC508A">
        <w:t>If the UE supports user plane MT-EDT, then the UE shall set the UP-MT-EDT bit to "User plane Mobile Terminated-Early Data Transmission supported" in the UE network capability IE of the TRACKING AREA UPDATE REQUEST message.</w:t>
      </w:r>
    </w:p>
    <w:p w14:paraId="6B74DAF4" w14:textId="77777777" w:rsidR="005D2EC0" w:rsidRDefault="005D2EC0" w:rsidP="005D2EC0">
      <w:r w:rsidRPr="00BC508A">
        <w:t>If the UE supports EPS-UPIP, the UE shall set the EPS-UPIP bit to "EPS-UPIP supported" in the UE network capability IE of the TRACKING AREA UPDATE REQUEST message.</w:t>
      </w:r>
    </w:p>
    <w:p w14:paraId="7D00B474" w14:textId="77777777" w:rsidR="005D2EC0" w:rsidRPr="00BC508A" w:rsidDel="007270C8" w:rsidRDefault="005D2EC0" w:rsidP="005D2EC0">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1F17C30C" w14:textId="77777777" w:rsidR="005D2EC0" w:rsidRPr="00BC508A" w:rsidRDefault="005D2EC0" w:rsidP="005D2EC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DA27567" w14:textId="77777777" w:rsidR="005D2EC0" w:rsidRPr="00BC508A" w:rsidRDefault="005D2EC0" w:rsidP="005D2EC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0C7EECA7" w14:textId="77777777" w:rsidR="005D2EC0" w:rsidRPr="00BC508A" w:rsidRDefault="005D2EC0" w:rsidP="005D2EC0">
      <w:r w:rsidRPr="00BC508A">
        <w:t xml:space="preserve">For all cases except cases z and </w:t>
      </w:r>
      <w:proofErr w:type="spellStart"/>
      <w:r w:rsidRPr="00BC508A">
        <w:t>zd</w:t>
      </w:r>
      <w:proofErr w:type="spellEnd"/>
      <w:r w:rsidRPr="00BC508A">
        <w:t>:</w:t>
      </w:r>
    </w:p>
    <w:p w14:paraId="7C497C6F" w14:textId="77777777" w:rsidR="005D2EC0" w:rsidRPr="00BC508A" w:rsidRDefault="005D2EC0" w:rsidP="005D2EC0">
      <w:pPr>
        <w:pStyle w:val="B1"/>
      </w:pPr>
      <w:r w:rsidRPr="00BC508A">
        <w:t>1)</w:t>
      </w:r>
      <w:r w:rsidRPr="00BC508A">
        <w:tab/>
      </w:r>
      <w:proofErr w:type="gramStart"/>
      <w:r w:rsidRPr="00BC508A">
        <w:t>if</w:t>
      </w:r>
      <w:proofErr w:type="gramEnd"/>
      <w:r w:rsidRPr="00BC508A">
        <w:t xml:space="preserve">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2A37B040" w14:textId="77777777" w:rsidR="005D2EC0" w:rsidRPr="00BC508A" w:rsidRDefault="005D2EC0" w:rsidP="005D2EC0">
      <w:pPr>
        <w:pStyle w:val="B1"/>
      </w:pPr>
      <w:r w:rsidRPr="00BC508A">
        <w:t>2)</w:t>
      </w:r>
      <w:r w:rsidRPr="00BC508A">
        <w:tab/>
      </w:r>
      <w:proofErr w:type="gramStart"/>
      <w:r w:rsidRPr="00BC508A">
        <w:t>if</w:t>
      </w:r>
      <w:proofErr w:type="gramEnd"/>
      <w:r w:rsidRPr="00BC508A">
        <w:t xml:space="preserve">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5715FE4" w14:textId="77777777" w:rsidR="005D2EC0" w:rsidRPr="00BC508A" w:rsidRDefault="005D2EC0" w:rsidP="005D2EC0">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9788318" w14:textId="77777777" w:rsidR="005D2EC0" w:rsidRPr="00BC508A" w:rsidRDefault="005D2EC0" w:rsidP="005D2EC0">
      <w:pPr>
        <w:pStyle w:val="NO"/>
      </w:pPr>
      <w:r w:rsidRPr="00BC508A">
        <w:t>NOTE 5:</w:t>
      </w:r>
      <w:r w:rsidRPr="00BC508A">
        <w:tab/>
        <w:t>The mapping of the P-TMSI and RAI to the GUTI is specified in 3GPP TS 23.003 [2].</w:t>
      </w:r>
    </w:p>
    <w:p w14:paraId="7F4A24AE" w14:textId="77777777" w:rsidR="005D2EC0" w:rsidRPr="00BC508A" w:rsidDel="00994EE1" w:rsidRDefault="005D2EC0" w:rsidP="005D2EC0">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5A6E15CE" w14:textId="77777777" w:rsidR="005D2EC0" w:rsidRPr="00BC508A" w:rsidRDefault="005D2EC0" w:rsidP="005D2EC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C475D92" w14:textId="77777777" w:rsidR="005D2EC0" w:rsidRPr="00BC508A" w:rsidRDefault="005D2EC0" w:rsidP="005D2EC0">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8DD8CCB" w14:textId="77777777" w:rsidR="005D2EC0" w:rsidRPr="00BC508A" w:rsidRDefault="005D2EC0" w:rsidP="005D2EC0">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w:t>
      </w:r>
      <w:r w:rsidRPr="00BC508A">
        <w:lastRenderedPageBreak/>
        <w:t>EPS security context, the UE shall integrity protect the TRACKING AREA UPDATE REQUEST message with the current EPS security context. Otherwise the UE shall not integrity protect the TRACKING AREA UPDATE REQUEST message.</w:t>
      </w:r>
    </w:p>
    <w:p w14:paraId="166F3106" w14:textId="77777777" w:rsidR="005D2EC0" w:rsidRPr="00BC508A" w:rsidRDefault="005D2EC0" w:rsidP="005D2EC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42B86E86" w14:textId="77777777" w:rsidR="005D2EC0" w:rsidRPr="00BC508A" w:rsidRDefault="005D2EC0" w:rsidP="005D2EC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874DF20" w14:textId="77777777" w:rsidR="005D2EC0" w:rsidRPr="00BC508A" w:rsidRDefault="005D2EC0" w:rsidP="005D2EC0">
      <w:pPr>
        <w:rPr>
          <w:lang w:eastAsia="ko-KR"/>
        </w:rPr>
      </w:pPr>
      <w:r w:rsidRPr="00BC508A">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BC508A">
        <w:rPr>
          <w:lang w:eastAsia="ko-KR"/>
        </w:rPr>
        <w:t>fallback</w:t>
      </w:r>
      <w:proofErr w:type="spellEnd"/>
      <w:r w:rsidRPr="00BC508A">
        <w:rPr>
          <w:lang w:eastAsia="ko-KR"/>
        </w:rPr>
        <w:t>, the "active" flag in the EPS update type IE shall be set to 1.</w:t>
      </w:r>
    </w:p>
    <w:p w14:paraId="76A09D4C" w14:textId="77777777" w:rsidR="005D2EC0" w:rsidRPr="00BC508A" w:rsidRDefault="005D2EC0" w:rsidP="005D2EC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0ABF622D" w14:textId="77777777" w:rsidR="005D2EC0" w:rsidRPr="00BC508A" w:rsidRDefault="005D2EC0" w:rsidP="005D2EC0">
      <w:pPr>
        <w:pStyle w:val="NO"/>
      </w:pPr>
      <w:r w:rsidRPr="00BC508A">
        <w:t>NOTE 6:</w:t>
      </w:r>
      <w:r w:rsidRPr="00BC508A">
        <w:tab/>
        <w:t>The value of the EMM registration status included by the UE in the UE status IE is not used by the MME.</w:t>
      </w:r>
    </w:p>
    <w:p w14:paraId="6B260BAC" w14:textId="77777777" w:rsidR="005D2EC0" w:rsidRPr="00BC508A" w:rsidRDefault="005D2EC0" w:rsidP="005D2EC0">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D9AAF96" w14:textId="77777777" w:rsidR="005D2EC0" w:rsidRPr="00BC508A" w:rsidRDefault="005D2EC0" w:rsidP="005D2EC0">
      <w:pPr>
        <w:pStyle w:val="NO"/>
      </w:pPr>
      <w:r w:rsidRPr="00BC508A">
        <w:t>NOTE 7:</w:t>
      </w:r>
      <w:r w:rsidRPr="00BC508A">
        <w:tab/>
        <w:t>The value of the EMM registration status included by the UE in the UE status IE is not used by the MME.</w:t>
      </w:r>
    </w:p>
    <w:p w14:paraId="224EC8C3" w14:textId="77777777" w:rsidR="005D2EC0" w:rsidRPr="00BC508A" w:rsidRDefault="005D2EC0" w:rsidP="005D2EC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378AE51" w14:textId="77777777" w:rsidR="005D2EC0" w:rsidRPr="00BC508A" w:rsidRDefault="005D2EC0" w:rsidP="005D2EC0">
      <w:pPr>
        <w:pStyle w:val="B1"/>
      </w:pPr>
      <w:r w:rsidRPr="00BC508A">
        <w:t>a)</w:t>
      </w:r>
      <w:r w:rsidRPr="00BC508A">
        <w:tab/>
      </w:r>
      <w:proofErr w:type="gramStart"/>
      <w:r w:rsidRPr="00BC508A">
        <w:t>for</w:t>
      </w:r>
      <w:proofErr w:type="gramEnd"/>
      <w:r w:rsidRPr="00BC508A">
        <w:t xml:space="preserve"> the case f;</w:t>
      </w:r>
    </w:p>
    <w:p w14:paraId="07C42C3A" w14:textId="77777777" w:rsidR="005D2EC0" w:rsidRPr="00BC508A" w:rsidRDefault="005D2EC0" w:rsidP="005D2EC0">
      <w:pPr>
        <w:pStyle w:val="B1"/>
      </w:pPr>
      <w:r w:rsidRPr="00BC508A">
        <w:t>b)</w:t>
      </w:r>
      <w:r w:rsidRPr="00BC508A">
        <w:tab/>
      </w:r>
      <w:proofErr w:type="gramStart"/>
      <w:r w:rsidRPr="00BC508A">
        <w:t>for</w:t>
      </w:r>
      <w:proofErr w:type="gramEnd"/>
      <w:r w:rsidRPr="00BC508A">
        <w:t xml:space="preserve"> the case s;</w:t>
      </w:r>
    </w:p>
    <w:p w14:paraId="0BE15589" w14:textId="77777777" w:rsidR="005D2EC0" w:rsidRPr="00BC508A" w:rsidRDefault="005D2EC0" w:rsidP="005D2EC0">
      <w:pPr>
        <w:pStyle w:val="B1"/>
      </w:pPr>
      <w:r w:rsidRPr="00BC508A">
        <w:t>c)</w:t>
      </w:r>
      <w:r w:rsidRPr="00BC508A">
        <w:tab/>
      </w:r>
      <w:proofErr w:type="gramStart"/>
      <w:r w:rsidRPr="00BC508A">
        <w:t>for</w:t>
      </w:r>
      <w:proofErr w:type="gramEnd"/>
      <w:r w:rsidRPr="00BC508A">
        <w:t xml:space="preserve"> the case z;</w:t>
      </w:r>
    </w:p>
    <w:p w14:paraId="5E9B1F8A" w14:textId="77777777" w:rsidR="005D2EC0" w:rsidRPr="00BC508A" w:rsidRDefault="005D2EC0" w:rsidP="005D2EC0">
      <w:pPr>
        <w:pStyle w:val="B1"/>
      </w:pPr>
      <w:r w:rsidRPr="00BC508A">
        <w:t>d)</w:t>
      </w:r>
      <w:r w:rsidRPr="00BC508A">
        <w:tab/>
      </w:r>
      <w:proofErr w:type="gramStart"/>
      <w:r w:rsidRPr="00BC508A">
        <w:t>if</w:t>
      </w:r>
      <w:proofErr w:type="gramEnd"/>
      <w:r w:rsidRPr="00BC508A">
        <w:t xml:space="preserve"> the UE has established PDN connection(s) of "non IP" or Ethernet PDN type; and</w:t>
      </w:r>
    </w:p>
    <w:p w14:paraId="0015E8DF" w14:textId="77777777" w:rsidR="005D2EC0" w:rsidRPr="00BC508A" w:rsidRDefault="005D2EC0" w:rsidP="005D2EC0">
      <w:pPr>
        <w:pStyle w:val="B1"/>
      </w:pPr>
      <w:r w:rsidRPr="00BC508A">
        <w:t>e)</w:t>
      </w:r>
      <w:r w:rsidRPr="00BC508A">
        <w:tab/>
      </w:r>
      <w:proofErr w:type="gramStart"/>
      <w:r w:rsidRPr="00BC508A">
        <w:t>if</w:t>
      </w:r>
      <w:proofErr w:type="gramEnd"/>
      <w:r w:rsidRPr="00BC508A">
        <w:t xml:space="preserve"> the UE:</w:t>
      </w:r>
    </w:p>
    <w:p w14:paraId="63937087" w14:textId="77777777" w:rsidR="005D2EC0" w:rsidRPr="00BC508A" w:rsidRDefault="005D2EC0" w:rsidP="005D2EC0">
      <w:pPr>
        <w:pStyle w:val="B2"/>
      </w:pPr>
      <w:r w:rsidRPr="00BC508A">
        <w:t>1)</w:t>
      </w:r>
      <w:r w:rsidRPr="00BC508A">
        <w:tab/>
      </w:r>
      <w:proofErr w:type="gramStart"/>
      <w:r w:rsidRPr="00BC508A">
        <w:t>locally</w:t>
      </w:r>
      <w:proofErr w:type="gramEnd"/>
      <w:r w:rsidRPr="00BC508A">
        <w:t xml:space="preserve"> deactivated at least one dedicated EPS bearer context upon an inter-system mobility from WB-S1 mode to NB-S1 mode in EMM-IDLE mode;</w:t>
      </w:r>
    </w:p>
    <w:p w14:paraId="2A50C9C1" w14:textId="77777777" w:rsidR="005D2EC0" w:rsidRPr="00BC508A" w:rsidRDefault="005D2EC0" w:rsidP="005D2EC0">
      <w:pPr>
        <w:pStyle w:val="B2"/>
      </w:pPr>
      <w:r w:rsidRPr="00BC508A">
        <w:lastRenderedPageBreak/>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858C900" w14:textId="77777777" w:rsidR="005D2EC0" w:rsidRPr="00BC508A" w:rsidRDefault="005D2EC0" w:rsidP="005D2EC0">
      <w:pPr>
        <w:pStyle w:val="B2"/>
      </w:pPr>
      <w:r w:rsidRPr="00BC508A">
        <w:t>3)</w:t>
      </w:r>
      <w:r w:rsidRPr="00BC508A">
        <w:tab/>
      </w:r>
      <w:proofErr w:type="gramStart"/>
      <w:r w:rsidRPr="00BC508A">
        <w:t>locally</w:t>
      </w:r>
      <w:proofErr w:type="gramEnd"/>
      <w:r w:rsidRPr="00BC508A">
        <w:t xml:space="preserve">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012407AE" w14:textId="77777777" w:rsidR="005D2EC0" w:rsidRPr="00BC508A" w:rsidRDefault="005D2EC0" w:rsidP="005D2EC0">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5E47494B" w14:textId="77777777" w:rsidR="005D2EC0" w:rsidRPr="00BC508A" w:rsidRDefault="005D2EC0" w:rsidP="005D2EC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FD3AD18" w14:textId="77777777" w:rsidR="005D2EC0" w:rsidRPr="00BC508A" w:rsidRDefault="005D2EC0" w:rsidP="005D2EC0">
      <w:r w:rsidRPr="00BC508A">
        <w:t>For all cases except case b, if the UE supports SRVCC to GERAN/UTRAN, the UE shall set the SRVCC to GERAN/UTRAN capability bit in the MS network capability IE to "SRVCC from UTRAN HSPA or E-UTRAN to GERAN/UTRAN supported".</w:t>
      </w:r>
    </w:p>
    <w:p w14:paraId="26A457C6" w14:textId="77777777" w:rsidR="005D2EC0" w:rsidRPr="00BC508A" w:rsidRDefault="005D2EC0" w:rsidP="005D2EC0">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09C809B2" w14:textId="77777777" w:rsidR="005D2EC0" w:rsidRPr="00BC508A" w:rsidRDefault="005D2EC0" w:rsidP="005D2EC0">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A289F12" w14:textId="77777777" w:rsidR="005D2EC0" w:rsidRPr="00BC508A" w:rsidRDefault="005D2EC0" w:rsidP="005D2EC0">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636B5239" w14:textId="77777777" w:rsidR="005D2EC0" w:rsidRPr="00BC508A" w:rsidRDefault="005D2EC0" w:rsidP="005D2EC0">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273E48FF" w14:textId="77777777" w:rsidR="005D2EC0" w:rsidRPr="00BC508A" w:rsidRDefault="005D2EC0" w:rsidP="005D2EC0">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1B8334E2" w14:textId="77777777" w:rsidR="005D2EC0" w:rsidRPr="00BC508A" w:rsidRDefault="005D2EC0" w:rsidP="005D2EC0">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33.501 [24].</w:t>
      </w:r>
    </w:p>
    <w:p w14:paraId="13907834" w14:textId="77777777" w:rsidR="005D2EC0" w:rsidRPr="00BC508A" w:rsidRDefault="005D2EC0" w:rsidP="005D2EC0">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8601BEA" w14:textId="77777777" w:rsidR="005D2EC0" w:rsidRPr="00BC508A" w:rsidRDefault="005D2EC0" w:rsidP="005D2EC0">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0A1B9C41" w14:textId="77777777" w:rsidR="005D2EC0" w:rsidRPr="00BC508A" w:rsidRDefault="005D2EC0" w:rsidP="005D2EC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60461E96" w14:textId="77777777" w:rsidR="005D2EC0" w:rsidRPr="00BC508A" w:rsidRDefault="005D2EC0" w:rsidP="005D2EC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D104A70" w14:textId="77777777" w:rsidR="005D2EC0" w:rsidRPr="00BC508A" w:rsidRDefault="005D2EC0" w:rsidP="005D2EC0">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7504A4BE" w14:textId="77777777" w:rsidR="005D2EC0" w:rsidRPr="00BC508A" w:rsidRDefault="005D2EC0" w:rsidP="005D2EC0">
      <w:r w:rsidRPr="00BC508A">
        <w:lastRenderedPageBreak/>
        <w:t xml:space="preserve">For all cases except case b, if the UE supports the control plane data back-off </w:t>
      </w:r>
      <w:r w:rsidRPr="00BC508A">
        <w:rPr>
          <w:lang w:eastAsia="zh-CN"/>
        </w:rPr>
        <w:t>timer T3448</w:t>
      </w:r>
      <w:r w:rsidRPr="00BC508A">
        <w:t xml:space="preserve">, the UE shall set the CP </w:t>
      </w:r>
      <w:proofErr w:type="spellStart"/>
      <w:r w:rsidRPr="00BC508A">
        <w:t>backoff</w:t>
      </w:r>
      <w:proofErr w:type="spellEnd"/>
      <w:r w:rsidRPr="00BC508A">
        <w:t xml:space="preserve"> bit to "</w:t>
      </w:r>
      <w:proofErr w:type="spellStart"/>
      <w:r w:rsidRPr="00BC508A">
        <w:t>backoff</w:t>
      </w:r>
      <w:proofErr w:type="spellEnd"/>
      <w:r w:rsidRPr="00BC508A">
        <w:t xml:space="preserve"> timer for transport of user data via the control plane supported" in the UE network capability IE of the TRACKING AREA UPDATE REQUEST message.</w:t>
      </w:r>
    </w:p>
    <w:p w14:paraId="4E31092E" w14:textId="77777777" w:rsidR="005D2EC0" w:rsidRPr="00BC508A" w:rsidRDefault="005D2EC0" w:rsidP="005D2EC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A3A02CD" w14:textId="77777777" w:rsidR="005D2EC0" w:rsidRPr="00BC508A" w:rsidRDefault="005D2EC0" w:rsidP="005D2EC0">
      <w:r w:rsidRPr="00BC508A">
        <w:t>For all cases except case b, if the UE supports SGC, then the UE shall set the SGC bit to "service gap control supported" in the UE network capability IE of the TRACKING AREA UPDATE REQUEST message.</w:t>
      </w:r>
    </w:p>
    <w:p w14:paraId="2E8A4B30" w14:textId="77777777" w:rsidR="005D2EC0" w:rsidRPr="00BC508A" w:rsidRDefault="005D2EC0" w:rsidP="005D2EC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A734CAE" w14:textId="77777777" w:rsidR="005D2EC0" w:rsidRPr="00BC508A" w:rsidRDefault="005D2EC0" w:rsidP="005D2EC0">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4515355" w14:textId="77777777" w:rsidR="005D2EC0" w:rsidRPr="00BC508A" w:rsidRDefault="005D2EC0" w:rsidP="005D2EC0">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3EF6861F" w14:textId="77777777" w:rsidR="005D2EC0" w:rsidRPr="00BC508A" w:rsidRDefault="005D2EC0" w:rsidP="005D2EC0">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12842D7A" w14:textId="77777777" w:rsidR="005D2EC0" w:rsidRPr="00BC508A" w:rsidRDefault="005D2EC0" w:rsidP="005D2EC0">
      <w:r w:rsidRPr="00BC508A">
        <w:t>For all cases except case b, if the MUSIM UE sets:</w:t>
      </w:r>
    </w:p>
    <w:p w14:paraId="73D16F78" w14:textId="77777777" w:rsidR="005D2EC0" w:rsidRPr="00BC508A" w:rsidRDefault="005D2EC0" w:rsidP="005D2EC0">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44AE39BE" w14:textId="77777777" w:rsidR="005D2EC0" w:rsidRPr="00BC508A" w:rsidRDefault="005D2EC0" w:rsidP="005D2EC0">
      <w:pPr>
        <w:pStyle w:val="B1"/>
      </w:pPr>
      <w:r w:rsidRPr="00BC508A">
        <w:t>-</w:t>
      </w:r>
      <w:r w:rsidRPr="00BC508A">
        <w:tab/>
        <w:t>the NAS signalling connection release bit to "NAS signalling connection release supported"; or</w:t>
      </w:r>
    </w:p>
    <w:p w14:paraId="6AE9FE45" w14:textId="77777777" w:rsidR="005D2EC0" w:rsidRPr="00BC508A" w:rsidRDefault="005D2EC0" w:rsidP="005D2EC0">
      <w:pPr>
        <w:pStyle w:val="B1"/>
      </w:pPr>
      <w:r w:rsidRPr="00BC508A">
        <w:t>-</w:t>
      </w:r>
      <w:r w:rsidRPr="00BC508A">
        <w:tab/>
      </w:r>
      <w:proofErr w:type="gramStart"/>
      <w:r w:rsidRPr="00BC508A">
        <w:t>both</w:t>
      </w:r>
      <w:proofErr w:type="gramEnd"/>
      <w:r w:rsidRPr="00BC508A">
        <w:t xml:space="preserve"> of them;</w:t>
      </w:r>
    </w:p>
    <w:p w14:paraId="2DCC8B83" w14:textId="77777777" w:rsidR="005D2EC0" w:rsidRPr="00BC508A" w:rsidRDefault="005D2EC0" w:rsidP="005D2EC0">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1B10F08A" w14:textId="77777777" w:rsidR="005D2EC0" w:rsidRPr="00BC508A" w:rsidRDefault="005D2EC0" w:rsidP="005D2EC0">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73E8B0B3" w14:textId="77777777" w:rsidR="005D2EC0" w:rsidRPr="00BC508A" w:rsidRDefault="005D2EC0" w:rsidP="005D2EC0">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0CFC9AC" w14:textId="77777777" w:rsidR="005D2EC0" w:rsidRPr="00BC508A" w:rsidRDefault="005D2EC0" w:rsidP="005D2EC0">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E78B50E" w14:textId="77777777" w:rsidR="005D2EC0" w:rsidRPr="00BC508A" w:rsidRDefault="005D2EC0" w:rsidP="005D2EC0">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7C6D7AA" w14:textId="77777777" w:rsidR="005D2EC0" w:rsidRPr="00BC508A" w:rsidRDefault="005D2EC0" w:rsidP="005D2EC0">
      <w:r w:rsidRPr="00BC508A">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224C7F15" w14:textId="77777777" w:rsidR="005D2EC0" w:rsidRPr="00BC508A" w:rsidRDefault="005D2EC0" w:rsidP="005D2EC0">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BB418E0" w14:textId="77777777" w:rsidR="005D2EC0" w:rsidRPr="00BC508A" w:rsidRDefault="005D2EC0" w:rsidP="005D2EC0">
      <w:r w:rsidRPr="00BC508A">
        <w:t>For all cases except case b, in WB-S1 mode, if the UE supports RACS the UE shall set the RACS bit to "RACS supported" in the UE network capability IE of the TRACKING AREA UPDATE REQUEST message.</w:t>
      </w:r>
    </w:p>
    <w:p w14:paraId="772B37D1" w14:textId="77777777" w:rsidR="005D2EC0" w:rsidRPr="00BC508A" w:rsidRDefault="005D2EC0" w:rsidP="005D2EC0">
      <w:r w:rsidRPr="00BC508A">
        <w:t xml:space="preserve">For cases n, </w:t>
      </w:r>
      <w:proofErr w:type="spellStart"/>
      <w:r w:rsidRPr="00BC508A">
        <w:t>za</w:t>
      </w:r>
      <w:proofErr w:type="spellEnd"/>
      <w:r w:rsidRPr="00BC508A">
        <w:t xml:space="preserve">,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009433D" w14:textId="77777777" w:rsidR="005D2EC0" w:rsidRPr="00BC508A" w:rsidRDefault="005D2EC0" w:rsidP="005D2EC0">
      <w:r w:rsidRPr="00BC508A">
        <w:t xml:space="preserve">For all cases except cases b,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E654DCF" w14:textId="77777777" w:rsidR="005D2EC0" w:rsidRPr="00BC508A" w:rsidRDefault="005D2EC0" w:rsidP="005D2EC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F66BF16" w14:textId="77777777" w:rsidR="005D2EC0" w:rsidRPr="00BC508A" w:rsidRDefault="005D2EC0" w:rsidP="005D2EC0">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3BD9460" w14:textId="77777777" w:rsidR="005D2EC0" w:rsidRPr="00BC508A" w:rsidRDefault="005D2EC0" w:rsidP="005D2EC0">
      <w:r w:rsidRPr="00BC508A">
        <w:t>For case a, MUSIM UE may include the IMSI offset value in the Requested IMSI offset IE in the TRACKING AREA UPDATE REQUEST message even if the network has not indicated that it supports paging timing collision control.</w:t>
      </w:r>
    </w:p>
    <w:p w14:paraId="1AF1D123" w14:textId="77777777" w:rsidR="005D2EC0" w:rsidRPr="00BC508A" w:rsidRDefault="005D2EC0" w:rsidP="005D2EC0">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9F0F046" w14:textId="77777777" w:rsidR="005D2EC0" w:rsidRPr="00BC508A" w:rsidRDefault="005D2EC0" w:rsidP="005D2EC0">
      <w:pPr>
        <w:pStyle w:val="B1"/>
        <w:rPr>
          <w:lang w:eastAsia="ko-KR"/>
        </w:rPr>
      </w:pPr>
      <w:r w:rsidRPr="00BC508A">
        <w:t>-</w:t>
      </w:r>
      <w:r w:rsidRPr="00BC508A">
        <w:tab/>
        <w:t xml:space="preserve">set the </w:t>
      </w:r>
      <w:r w:rsidRPr="00BC508A">
        <w:rPr>
          <w:lang w:eastAsia="ko-KR"/>
        </w:rPr>
        <w:t>"active" flag to 0 in the EPS update type IE; and</w:t>
      </w:r>
    </w:p>
    <w:p w14:paraId="3B3E8EFD" w14:textId="77777777" w:rsidR="005D2EC0" w:rsidRPr="00BC508A" w:rsidRDefault="005D2EC0" w:rsidP="005D2EC0">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00466A" w14:textId="77777777" w:rsidR="005D2EC0" w:rsidRPr="00BC508A" w:rsidRDefault="005D2EC0" w:rsidP="005D2EC0">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79A4DCA" w14:textId="77777777" w:rsidR="005D2EC0" w:rsidRDefault="005D2EC0" w:rsidP="005D2EC0">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5A70CD5" w14:textId="77777777" w:rsidR="005D2EC0" w:rsidRPr="00BC508A" w:rsidRDefault="005D2EC0" w:rsidP="005D2EC0">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54A42809" w14:textId="77777777" w:rsidR="005D2EC0" w:rsidRPr="00BC508A" w:rsidRDefault="005D2EC0" w:rsidP="005D2EC0">
      <w:pPr>
        <w:pStyle w:val="TH"/>
        <w:rPr>
          <w:lang w:eastAsia="zh-CN"/>
        </w:rPr>
      </w:pPr>
      <w:r w:rsidRPr="00BC508A">
        <w:object w:dxaOrig="10336" w:dyaOrig="6722" w14:anchorId="16356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2" o:title=""/>
          </v:shape>
          <o:OLEObject Type="Embed" ProgID="Visio.Drawing.11" ShapeID="_x0000_i1025" DrawAspect="Content" ObjectID="_1790665306" r:id="rId13"/>
        </w:object>
      </w:r>
    </w:p>
    <w:p w14:paraId="12064944" w14:textId="649E2425" w:rsidR="005D2EC0" w:rsidRDefault="005D2EC0" w:rsidP="005D2EC0">
      <w:pPr>
        <w:pStyle w:val="TF"/>
      </w:pPr>
      <w:bookmarkStart w:id="38" w:name="_CRFigure5_5_3_2_2_1"/>
      <w:r w:rsidRPr="00BC508A">
        <w:t xml:space="preserve">Figure </w:t>
      </w:r>
      <w:bookmarkEnd w:id="38"/>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t>ing area updating procedure</w:t>
      </w:r>
    </w:p>
    <w:p w14:paraId="6423689B" w14:textId="382CB246" w:rsidR="005D2EC0" w:rsidRDefault="005D2EC0" w:rsidP="00BD4DE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CE1470D" w14:textId="77777777" w:rsidR="001D0C23" w:rsidRPr="00BC508A" w:rsidRDefault="001D0C23" w:rsidP="001D0C23">
      <w:pPr>
        <w:pStyle w:val="Heading5"/>
      </w:pPr>
      <w:bookmarkStart w:id="39" w:name="_Toc20217984"/>
      <w:bookmarkStart w:id="40" w:name="_Toc27743869"/>
      <w:bookmarkStart w:id="41" w:name="_Toc35959440"/>
      <w:bookmarkStart w:id="42" w:name="_Toc45202872"/>
      <w:bookmarkStart w:id="43" w:name="_Toc45700248"/>
      <w:bookmarkStart w:id="44" w:name="_Toc51919984"/>
      <w:bookmarkStart w:id="45" w:name="_Toc68251044"/>
      <w:bookmarkStart w:id="46" w:name="_Toc178419674"/>
      <w:r w:rsidRPr="00BC508A">
        <w:t>5.5.3.2.6</w:t>
      </w:r>
      <w:r w:rsidRPr="00BC508A">
        <w:tab/>
        <w:t>Abnormal cases in the UE</w:t>
      </w:r>
      <w:bookmarkEnd w:id="39"/>
      <w:bookmarkEnd w:id="40"/>
      <w:bookmarkEnd w:id="41"/>
      <w:bookmarkEnd w:id="42"/>
      <w:bookmarkEnd w:id="43"/>
      <w:bookmarkEnd w:id="44"/>
      <w:bookmarkEnd w:id="45"/>
      <w:bookmarkEnd w:id="46"/>
    </w:p>
    <w:p w14:paraId="296F9A8F" w14:textId="77777777" w:rsidR="001D0C23" w:rsidRPr="00BC508A" w:rsidRDefault="001D0C23" w:rsidP="001D0C23">
      <w:pPr>
        <w:keepNext/>
      </w:pPr>
      <w:r w:rsidRPr="00BC508A">
        <w:t>The following abnormal cases can be identified:</w:t>
      </w:r>
    </w:p>
    <w:p w14:paraId="39893BD0" w14:textId="77777777" w:rsidR="001D0C23" w:rsidRPr="00BC508A" w:rsidRDefault="001D0C23" w:rsidP="001D0C23">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0C86890" w14:textId="77777777" w:rsidR="001D0C23" w:rsidRPr="00BC508A" w:rsidRDefault="001D0C23" w:rsidP="001D0C23">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03603987" w14:textId="77777777" w:rsidR="001D0C23" w:rsidRPr="00BC508A" w:rsidRDefault="001D0C23" w:rsidP="001D0C23">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1D8BA206" w14:textId="77777777" w:rsidR="001D0C23" w:rsidRPr="00BC508A" w:rsidRDefault="001D0C23" w:rsidP="001D0C23">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0D37994" w14:textId="77777777" w:rsidR="001D0C23" w:rsidRPr="00BC508A" w:rsidRDefault="001D0C23" w:rsidP="001D0C23">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BEBDB7D" w14:textId="77777777" w:rsidR="001D0C23" w:rsidRPr="00BC508A" w:rsidRDefault="001D0C23" w:rsidP="001D0C23">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w:t>
      </w:r>
      <w:proofErr w:type="gramStart"/>
      <w:r w:rsidRPr="00BC508A">
        <w:rPr>
          <w:snapToGrid w:val="0"/>
          <w:lang w:eastAsia="ko-KR"/>
        </w:rPr>
        <w:t>then</w:t>
      </w:r>
      <w:proofErr w:type="gramEnd"/>
      <w:r w:rsidRPr="00BC508A">
        <w:rPr>
          <w:snapToGrid w:val="0"/>
          <w:lang w:eastAsia="ko-KR"/>
        </w:rPr>
        <w:t xml:space="preserve"> </w:t>
      </w:r>
      <w:r w:rsidRPr="00BC508A">
        <w:t>the tracking area updating procedure shall be started</w:t>
      </w:r>
      <w:r w:rsidRPr="00BC508A">
        <w:rPr>
          <w:lang w:eastAsia="ko-KR"/>
        </w:rPr>
        <w:t>.</w:t>
      </w:r>
    </w:p>
    <w:p w14:paraId="42501125" w14:textId="77777777" w:rsidR="001D0C23" w:rsidRPr="00BC508A" w:rsidRDefault="001D0C23" w:rsidP="001D0C23">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4AE7DE7" w14:textId="77777777" w:rsidR="001D0C23" w:rsidRPr="00BC508A" w:rsidRDefault="001D0C23" w:rsidP="001D0C23">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0520C902" w14:textId="77777777" w:rsidR="001D0C23" w:rsidRPr="00BC508A" w:rsidRDefault="001D0C23" w:rsidP="001D0C23">
      <w:pPr>
        <w:pStyle w:val="B2"/>
      </w:pPr>
      <w:r w:rsidRPr="00BC508A">
        <w:t>-</w:t>
      </w:r>
      <w:r w:rsidRPr="00BC508A">
        <w:tab/>
      </w:r>
      <w:proofErr w:type="gramStart"/>
      <w:r w:rsidRPr="00BC508A">
        <w:t>one</w:t>
      </w:r>
      <w:proofErr w:type="gramEnd"/>
      <w:r w:rsidRPr="00BC508A">
        <w:t xml:space="preserve"> of the MO MMTEL voice call is started, MO MMTEL video call is started or MO </w:t>
      </w:r>
      <w:proofErr w:type="spellStart"/>
      <w:r w:rsidRPr="00BC508A">
        <w:t>SMSoIP</w:t>
      </w:r>
      <w:proofErr w:type="spellEnd"/>
      <w:r w:rsidRPr="00BC508A">
        <w:t xml:space="preserve"> is started conditions is satisfied;</w:t>
      </w:r>
    </w:p>
    <w:p w14:paraId="55CC0D25" w14:textId="77777777" w:rsidR="001D0C23" w:rsidRPr="00BC508A" w:rsidRDefault="001D0C23" w:rsidP="001D0C23">
      <w:pPr>
        <w:pStyle w:val="B2"/>
        <w:rPr>
          <w:lang w:eastAsia="ko-KR"/>
        </w:rPr>
      </w:pPr>
      <w:r w:rsidRPr="00BC508A">
        <w:rPr>
          <w:lang w:eastAsia="ja-JP"/>
        </w:rPr>
        <w:lastRenderedPageBreak/>
        <w:t>-</w:t>
      </w:r>
      <w:r w:rsidRPr="00BC508A">
        <w:rPr>
          <w:lang w:eastAsia="ja-JP"/>
        </w:rPr>
        <w:tab/>
      </w:r>
      <w:proofErr w:type="gramStart"/>
      <w:r w:rsidRPr="00BC508A">
        <w:rPr>
          <w:lang w:eastAsia="ja-JP"/>
        </w:rPr>
        <w:t>the</w:t>
      </w:r>
      <w:proofErr w:type="gramEnd"/>
      <w:r w:rsidRPr="00BC508A">
        <w:rPr>
          <w:lang w:eastAsia="ja-JP"/>
        </w:rPr>
        <w:t xml:space="preserv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10211FDB" w14:textId="77777777" w:rsidR="001D0C23" w:rsidRPr="00BC508A" w:rsidRDefault="001D0C23" w:rsidP="001D0C23">
      <w:pPr>
        <w:pStyle w:val="B2"/>
      </w:pPr>
      <w:r w:rsidRPr="00BC508A">
        <w:rPr>
          <w:lang w:eastAsia="ko-KR"/>
        </w:rPr>
        <w:t>-</w:t>
      </w:r>
      <w:r w:rsidRPr="00BC508A">
        <w:rPr>
          <w:lang w:eastAsia="ko-KR"/>
        </w:rPr>
        <w:tab/>
      </w:r>
      <w:proofErr w:type="gramStart"/>
      <w:r w:rsidRPr="00BC508A">
        <w:rPr>
          <w:lang w:eastAsia="ja-JP"/>
        </w:rPr>
        <w:t>the</w:t>
      </w:r>
      <w:proofErr w:type="gramEnd"/>
      <w:r w:rsidRPr="00BC508A">
        <w:rPr>
          <w:lang w:eastAsia="ja-JP"/>
        </w:rPr>
        <w:t xml:space="preserv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61CFDF1C" w14:textId="77777777" w:rsidR="001D0C23" w:rsidRPr="00BC508A" w:rsidRDefault="001D0C23" w:rsidP="001D0C23">
      <w:pPr>
        <w:pStyle w:val="B1"/>
      </w:pPr>
      <w:r w:rsidRPr="00BC508A">
        <w:tab/>
      </w:r>
      <w:proofErr w:type="gramStart"/>
      <w:r w:rsidRPr="00BC508A">
        <w:t>then</w:t>
      </w:r>
      <w:proofErr w:type="gramEnd"/>
      <w:r w:rsidRPr="00BC508A">
        <w:t xml:space="preserve">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7EAF2B1B" w14:textId="77777777" w:rsidR="001D0C23" w:rsidRPr="00BC508A" w:rsidRDefault="001D0C23" w:rsidP="001D0C23">
      <w:pPr>
        <w:pStyle w:val="NO"/>
      </w:pPr>
      <w:r w:rsidRPr="00BC508A">
        <w:t>NOTE 2:</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2115A744" w14:textId="77777777" w:rsidR="001D0C23" w:rsidRPr="00BC508A" w:rsidRDefault="001D0C23" w:rsidP="001D0C23">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56BEAA4D" w14:textId="77777777" w:rsidR="001D0C23" w:rsidRPr="00BC508A" w:rsidRDefault="001D0C23" w:rsidP="001D0C23">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B983A91" w14:textId="77777777" w:rsidR="001D0C23" w:rsidRPr="00BC508A" w:rsidRDefault="001D0C23" w:rsidP="001D0C23">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4A0BAA69" w14:textId="77777777" w:rsidR="001D0C23" w:rsidRPr="00BC508A" w:rsidRDefault="001D0C23" w:rsidP="001D0C23">
      <w:pPr>
        <w:pStyle w:val="B1"/>
      </w:pPr>
      <w:proofErr w:type="gramStart"/>
      <w:r w:rsidRPr="00BC508A">
        <w:t>aa</w:t>
      </w:r>
      <w:proofErr w:type="gramEnd"/>
      <w:r w:rsidRPr="00BC508A">
        <w:t>)</w:t>
      </w:r>
      <w:r w:rsidRPr="00BC508A">
        <w:tab/>
        <w:t>Lower layer failure to establish the RRC connection and:</w:t>
      </w:r>
    </w:p>
    <w:p w14:paraId="3C9560FA" w14:textId="77777777" w:rsidR="001D0C23" w:rsidRPr="00BC508A" w:rsidRDefault="001D0C23" w:rsidP="001D0C23">
      <w:pPr>
        <w:pStyle w:val="B2"/>
        <w:rPr>
          <w:lang w:eastAsia="ja-JP"/>
        </w:rPr>
      </w:pPr>
      <w:r w:rsidRPr="00BC508A">
        <w:t>-</w:t>
      </w:r>
      <w:r w:rsidRPr="00BC508A">
        <w:tab/>
      </w:r>
      <w:proofErr w:type="gramStart"/>
      <w:r w:rsidRPr="00BC508A">
        <w:t>the</w:t>
      </w:r>
      <w:proofErr w:type="gramEnd"/>
      <w:r w:rsidRPr="00BC508A">
        <w:t xml:space="preserve"> UE is in its HPLMN or in an EHPLMN </w:t>
      </w:r>
      <w:r w:rsidRPr="00BC508A">
        <w:rPr>
          <w:lang w:eastAsia="ja-JP"/>
        </w:rPr>
        <w:t>(if the EHPLMN list is present);</w:t>
      </w:r>
    </w:p>
    <w:p w14:paraId="49B620B3"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6B11509C" w14:textId="77777777" w:rsidR="001D0C23" w:rsidRPr="00BC508A" w:rsidRDefault="001D0C23" w:rsidP="001D0C23">
      <w:pPr>
        <w:pStyle w:val="B2"/>
      </w:pPr>
      <w:r w:rsidRPr="00BC508A">
        <w:t xml:space="preserve"> -</w:t>
      </w:r>
      <w:r w:rsidRPr="00BC508A">
        <w:tab/>
      </w:r>
      <w:proofErr w:type="gramStart"/>
      <w:r w:rsidRPr="00BC508A">
        <w:t>the</w:t>
      </w:r>
      <w:proofErr w:type="gramEnd"/>
      <w:r w:rsidRPr="00BC508A">
        <w:t xml:space="preserve"> UE does not have a PDN connection for </w:t>
      </w:r>
      <w:proofErr w:type="spellStart"/>
      <w:r w:rsidRPr="00BC508A">
        <w:t>for</w:t>
      </w:r>
      <w:proofErr w:type="spellEnd"/>
      <w:r w:rsidRPr="00BC508A">
        <w:t xml:space="preserve"> emergency bearer services;</w:t>
      </w:r>
    </w:p>
    <w:p w14:paraId="124E6BDB" w14:textId="77777777" w:rsidR="001D0C23" w:rsidRPr="00BC508A" w:rsidRDefault="001D0C23" w:rsidP="001D0C23">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658C7BB6" w14:textId="77777777" w:rsidR="001D0C23" w:rsidRPr="00BC508A" w:rsidRDefault="001D0C23" w:rsidP="001D0C23">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5972D613" w14:textId="77777777" w:rsidR="001D0C23" w:rsidRPr="00BC508A" w:rsidRDefault="001D0C23" w:rsidP="001D0C23">
      <w:pPr>
        <w:pStyle w:val="B1"/>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5.</w:t>
      </w:r>
    </w:p>
    <w:p w14:paraId="258B7264" w14:textId="77777777" w:rsidR="001D0C23" w:rsidRPr="00BC508A" w:rsidRDefault="001D0C23" w:rsidP="001D0C23">
      <w:pPr>
        <w:pStyle w:val="B1"/>
      </w:pPr>
      <w:r w:rsidRPr="00BC508A">
        <w:tab/>
        <w:t>The tracking area updating procedure shall be aborted, and the UE shall proceed as described below.</w:t>
      </w:r>
    </w:p>
    <w:p w14:paraId="71B037D9" w14:textId="77777777" w:rsidR="001D0C23" w:rsidRPr="00BC508A" w:rsidRDefault="001D0C23" w:rsidP="001D0C23">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105B71A7" w14:textId="77777777" w:rsidR="001D0C23" w:rsidRPr="00BC508A" w:rsidRDefault="001D0C23" w:rsidP="001D0C23">
      <w:pPr>
        <w:pStyle w:val="B1"/>
      </w:pPr>
      <w:r w:rsidRPr="00BC508A">
        <w:tab/>
        <w:t>The tracking area updating procedure shall be aborted, and the UE shall proceed as described below.</w:t>
      </w:r>
    </w:p>
    <w:p w14:paraId="1F23C3D9" w14:textId="77777777" w:rsidR="001D0C23" w:rsidRPr="00BC508A" w:rsidRDefault="001D0C23" w:rsidP="001D0C23">
      <w:pPr>
        <w:pStyle w:val="B1"/>
      </w:pPr>
      <w:r w:rsidRPr="00BC508A">
        <w:t>c)</w:t>
      </w:r>
      <w:r w:rsidRPr="00BC508A">
        <w:tab/>
        <w:t>T3430 timeout</w:t>
      </w:r>
    </w:p>
    <w:p w14:paraId="3A1D2DCE" w14:textId="77777777" w:rsidR="001D0C23" w:rsidRPr="00BC508A" w:rsidRDefault="001D0C23" w:rsidP="001D0C23">
      <w:pPr>
        <w:pStyle w:val="B1"/>
        <w:rPr>
          <w:lang w:eastAsia="zh-CN"/>
        </w:rPr>
      </w:pPr>
      <w:r w:rsidRPr="00BC508A">
        <w:tab/>
        <w:t>The UE shall abort the procedure. The NAS signalling connection, if any, shall be released locally.</w:t>
      </w:r>
    </w:p>
    <w:p w14:paraId="0C7306BD" w14:textId="77777777" w:rsidR="001D0C23" w:rsidRPr="00BC508A" w:rsidRDefault="001D0C23" w:rsidP="001D0C23">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33D63E67" w14:textId="77777777" w:rsidR="001D0C23" w:rsidRPr="00BC508A" w:rsidRDefault="001D0C23" w:rsidP="001D0C23">
      <w:pPr>
        <w:pStyle w:val="B1"/>
      </w:pPr>
      <w:r w:rsidRPr="00BC508A">
        <w:tab/>
        <w:t>The UE shall proceed as described below.</w:t>
      </w:r>
    </w:p>
    <w:p w14:paraId="3D24C2AB" w14:textId="77777777" w:rsidR="001D0C23" w:rsidRPr="00BC508A" w:rsidRDefault="001D0C23" w:rsidP="001D0C23">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464CFE60" w14:textId="77777777" w:rsidR="001D0C23" w:rsidRPr="00BC508A" w:rsidRDefault="001D0C23" w:rsidP="001D0C23">
      <w:pPr>
        <w:pStyle w:val="B1"/>
        <w:rPr>
          <w:lang w:eastAsia="zh-CN"/>
        </w:rPr>
      </w:pPr>
      <w:r w:rsidRPr="00BC508A">
        <w:lastRenderedPageBreak/>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12C78411" w14:textId="77777777" w:rsidR="001D0C23" w:rsidRPr="00BC508A" w:rsidRDefault="001D0C23" w:rsidP="001D0C23">
      <w:pPr>
        <w:pStyle w:val="B1"/>
      </w:pPr>
      <w:r w:rsidRPr="00BC508A">
        <w:tab/>
        <w:t>The UE shall proceed as described below.</w:t>
      </w:r>
    </w:p>
    <w:p w14:paraId="0B2235D4" w14:textId="77777777" w:rsidR="001D0C23" w:rsidRPr="00BC508A" w:rsidRDefault="001D0C23" w:rsidP="001D0C23">
      <w:pPr>
        <w:pStyle w:val="B1"/>
      </w:pPr>
      <w:r w:rsidRPr="00BC508A">
        <w:t>e)</w:t>
      </w:r>
      <w:r w:rsidRPr="00BC508A">
        <w:tab/>
        <w:t>Change of cell into a new tracking area</w:t>
      </w:r>
    </w:p>
    <w:p w14:paraId="3A77BB97" w14:textId="77777777" w:rsidR="001D0C23" w:rsidRPr="00BC508A" w:rsidRDefault="001D0C23" w:rsidP="001D0C23">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1E6464D4" w14:textId="77777777" w:rsidR="001D0C23" w:rsidRPr="00BC508A" w:rsidRDefault="001D0C23" w:rsidP="001D0C23">
      <w:pPr>
        <w:pStyle w:val="B1"/>
        <w:rPr>
          <w:lang w:eastAsia="ko-KR"/>
        </w:rPr>
      </w:pPr>
      <w:r w:rsidRPr="00BC508A">
        <w:tab/>
        <w:t>The UE shall proceed as described below.</w:t>
      </w:r>
    </w:p>
    <w:p w14:paraId="0C7CCBBF" w14:textId="77777777" w:rsidR="001D0C23" w:rsidRPr="00BC508A" w:rsidRDefault="001D0C23" w:rsidP="001D0C23">
      <w:pPr>
        <w:pStyle w:val="B1"/>
      </w:pPr>
      <w:r w:rsidRPr="00BC508A">
        <w:t>f)</w:t>
      </w:r>
      <w:r w:rsidRPr="00BC508A">
        <w:tab/>
        <w:t>Tracking area updating and detach procedure collision</w:t>
      </w:r>
    </w:p>
    <w:p w14:paraId="2AA110BD" w14:textId="77777777" w:rsidR="001D0C23" w:rsidRPr="00BC508A" w:rsidRDefault="001D0C23" w:rsidP="001D0C23">
      <w:pPr>
        <w:pStyle w:val="B1"/>
      </w:pPr>
      <w:r w:rsidRPr="00BC508A">
        <w:tab/>
      </w:r>
      <w:r w:rsidRPr="00BC508A">
        <w:rPr>
          <w:lang w:eastAsia="zh-CN"/>
        </w:rPr>
        <w:t>EP</w:t>
      </w:r>
      <w:r w:rsidRPr="00BC508A">
        <w:t>S detach containing detach type "re-attach required" or "re-attach not required":</w:t>
      </w:r>
    </w:p>
    <w:p w14:paraId="000BFEE7" w14:textId="77777777" w:rsidR="001D0C23" w:rsidRPr="00BC508A" w:rsidRDefault="001D0C23" w:rsidP="001D0C23">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673E8808" w14:textId="77777777" w:rsidR="001D0C23" w:rsidRPr="00BC508A" w:rsidRDefault="001D0C23" w:rsidP="001D0C23">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4F589E0" w14:textId="77777777" w:rsidR="001D0C23" w:rsidRPr="00BC508A" w:rsidRDefault="001D0C23" w:rsidP="001D0C23">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3AB73E3A" w14:textId="77777777" w:rsidR="001D0C23" w:rsidRPr="00BC508A" w:rsidRDefault="001D0C23" w:rsidP="001D0C23">
      <w:pPr>
        <w:pStyle w:val="B1"/>
        <w:rPr>
          <w:lang w:eastAsia="ko-KR"/>
        </w:rPr>
      </w:pPr>
      <w:r w:rsidRPr="00BC508A">
        <w:tab/>
        <w:t>The UE shall proceed as described below.</w:t>
      </w:r>
    </w:p>
    <w:p w14:paraId="22DB0778" w14:textId="77777777" w:rsidR="001D0C23" w:rsidRPr="00BC508A" w:rsidRDefault="001D0C23" w:rsidP="001D0C23">
      <w:pPr>
        <w:pStyle w:val="B1"/>
      </w:pPr>
      <w:r w:rsidRPr="00BC508A">
        <w:t>g)</w:t>
      </w:r>
      <w:r w:rsidRPr="00BC508A">
        <w:tab/>
        <w:t>Tracking area updating and GUTI reallocation procedure collision</w:t>
      </w:r>
    </w:p>
    <w:p w14:paraId="47BA5C9C" w14:textId="77777777" w:rsidR="001D0C23" w:rsidRPr="00BC508A" w:rsidRDefault="001D0C23" w:rsidP="001D0C23">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537FBA97" w14:textId="77777777" w:rsidR="001D0C23" w:rsidRPr="00BC508A" w:rsidRDefault="001D0C23" w:rsidP="001D0C23">
      <w:pPr>
        <w:pStyle w:val="B1"/>
      </w:pPr>
      <w:r w:rsidRPr="00BC508A">
        <w:t>h)</w:t>
      </w:r>
      <w:r w:rsidRPr="00BC508A">
        <w:tab/>
        <w:t>Transmission failure of TRACKING AREA UPDATE REQUEST message indication from lower layers</w:t>
      </w:r>
    </w:p>
    <w:p w14:paraId="66261E9A" w14:textId="77777777" w:rsidR="001D0C23" w:rsidRPr="00BC508A" w:rsidRDefault="001D0C23" w:rsidP="001D0C23">
      <w:pPr>
        <w:pStyle w:val="B1"/>
      </w:pPr>
      <w:r w:rsidRPr="00BC508A">
        <w:tab/>
        <w:t>The tracking area updating procedure shall be aborted and re-initiated immediately. The UE shall set the EPS update status to EU2 NOT UPDATED.</w:t>
      </w:r>
    </w:p>
    <w:p w14:paraId="5F70DB6D" w14:textId="77777777" w:rsidR="001D0C23" w:rsidRPr="00BC508A" w:rsidRDefault="001D0C23" w:rsidP="001D0C23">
      <w:pPr>
        <w:pStyle w:val="B1"/>
      </w:pPr>
      <w:r w:rsidRPr="00BC508A">
        <w:t>i)</w:t>
      </w:r>
      <w:r w:rsidRPr="00BC508A">
        <w:tab/>
        <w:t>Transmission failure of TRACKING AREA UPDATE COMPLETE message indication with TAI change from lower layers</w:t>
      </w:r>
    </w:p>
    <w:p w14:paraId="079ECA81" w14:textId="77777777" w:rsidR="001D0C23" w:rsidRPr="00BC508A" w:rsidRDefault="001D0C23" w:rsidP="001D0C23">
      <w:pPr>
        <w:pStyle w:val="B1"/>
      </w:pPr>
      <w:r w:rsidRPr="00BC508A">
        <w:tab/>
        <w:t>If the current TAI is not in the TAI list, the tracking area updating procedure shall be aborted and re-initiated immediately. The UE shall set the EPS update status to EU2 NOT UPDATED.</w:t>
      </w:r>
    </w:p>
    <w:p w14:paraId="71CB6B89" w14:textId="77777777" w:rsidR="001D0C23" w:rsidRPr="00BC508A" w:rsidRDefault="001D0C23" w:rsidP="001D0C23">
      <w:pPr>
        <w:pStyle w:val="B1"/>
      </w:pPr>
      <w:r w:rsidRPr="00BC508A">
        <w:tab/>
        <w:t>If the current TAI is still part of the TAI list, it is up to the UE implementation how to re-run the ongoing procedure.</w:t>
      </w:r>
    </w:p>
    <w:p w14:paraId="23E95B36" w14:textId="77777777" w:rsidR="001D0C23" w:rsidRPr="00BC508A" w:rsidRDefault="001D0C23" w:rsidP="001D0C23">
      <w:pPr>
        <w:pStyle w:val="B1"/>
      </w:pPr>
      <w:r w:rsidRPr="00BC508A">
        <w:t>j)</w:t>
      </w:r>
      <w:r w:rsidRPr="00BC508A">
        <w:tab/>
        <w:t>Transmission failure of TRACKING AREA UPDATE COMPLETE message indication without TAI change from lower layers</w:t>
      </w:r>
    </w:p>
    <w:p w14:paraId="4A5CE495" w14:textId="77777777" w:rsidR="001D0C23" w:rsidRPr="00BC508A" w:rsidRDefault="001D0C23" w:rsidP="001D0C23">
      <w:pPr>
        <w:pStyle w:val="B1"/>
      </w:pPr>
      <w:r w:rsidRPr="00BC508A">
        <w:tab/>
        <w:t>It is up to the UE implementation how to re-run the ongoing procedure.</w:t>
      </w:r>
    </w:p>
    <w:p w14:paraId="68BA0A48" w14:textId="77777777" w:rsidR="001D0C23" w:rsidRPr="00BC508A" w:rsidDel="00CF12F9" w:rsidRDefault="001D0C23" w:rsidP="001D0C23">
      <w:pPr>
        <w:pStyle w:val="B1"/>
      </w:pPr>
      <w:r w:rsidRPr="00BC508A">
        <w:t>k)</w:t>
      </w:r>
      <w:r w:rsidRPr="00BC508A">
        <w:tab/>
        <w:t>"</w:t>
      </w:r>
      <w:r w:rsidRPr="00BC508A">
        <w:rPr>
          <w:lang w:eastAsia="zh-CN"/>
        </w:rPr>
        <w:t>Extended w</w:t>
      </w:r>
      <w:r w:rsidRPr="00BC508A">
        <w:t>ait time" from the lower layers</w:t>
      </w:r>
    </w:p>
    <w:p w14:paraId="44296A69" w14:textId="77777777" w:rsidR="001D0C23" w:rsidRPr="00BC508A" w:rsidRDefault="001D0C23" w:rsidP="001D0C23">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03E41A76" w14:textId="77777777" w:rsidR="001D0C23" w:rsidRPr="00BC508A" w:rsidRDefault="001D0C23" w:rsidP="001D0C23">
      <w:pPr>
        <w:pStyle w:val="B1"/>
      </w:pPr>
      <w:r w:rsidRPr="00BC508A">
        <w:tab/>
        <w:t xml:space="preserve">If the TRACKING AREA UPDATE REQUEST message did not contain the low priority indicator set to "MS is configured for NAS signalling low priority", the </w:t>
      </w:r>
      <w:r w:rsidRPr="00BC508A">
        <w:rPr>
          <w:lang w:eastAsia="zh-CN"/>
        </w:rPr>
        <w:t xml:space="preserve">UE is operating in NB-S1 mode and the UE is not a UE </w:t>
      </w:r>
      <w:r w:rsidRPr="00BC508A">
        <w:rPr>
          <w:lang w:eastAsia="zh-CN"/>
        </w:rPr>
        <w:lastRenderedPageBreak/>
        <w:t>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60D7CBF3" w14:textId="77777777" w:rsidR="001D0C23" w:rsidRPr="00BC508A" w:rsidRDefault="001D0C23" w:rsidP="001D0C23">
      <w:pPr>
        <w:pStyle w:val="B1"/>
      </w:pPr>
      <w:r w:rsidRPr="00BC508A">
        <w:tab/>
        <w:t>In other cases the UE shall ignore the "Extended wait time".</w:t>
      </w:r>
    </w:p>
    <w:p w14:paraId="51B81420" w14:textId="77777777" w:rsidR="001D0C23" w:rsidRPr="00BC508A" w:rsidRDefault="001D0C23" w:rsidP="001D0C23">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1DE8EA37" w14:textId="77777777" w:rsidR="001D0C23" w:rsidRPr="00BC508A" w:rsidRDefault="001D0C23" w:rsidP="001D0C23">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0B6E0A9D" w14:textId="77777777" w:rsidR="001D0C23" w:rsidRPr="00BC508A" w:rsidRDefault="001D0C23" w:rsidP="001D0C23">
      <w:pPr>
        <w:pStyle w:val="B1"/>
      </w:pPr>
      <w:r w:rsidRPr="00BC508A">
        <w:tab/>
        <w:t>The UE shall proceed as described below.</w:t>
      </w:r>
    </w:p>
    <w:p w14:paraId="1799D938" w14:textId="77777777" w:rsidR="001D0C23" w:rsidRPr="00BC508A" w:rsidRDefault="001D0C23" w:rsidP="001D0C23">
      <w:pPr>
        <w:pStyle w:val="B1"/>
      </w:pPr>
      <w:proofErr w:type="spellStart"/>
      <w:proofErr w:type="gramStart"/>
      <w:r w:rsidRPr="00BC508A">
        <w:t>ka</w:t>
      </w:r>
      <w:proofErr w:type="spellEnd"/>
      <w:proofErr w:type="gramEnd"/>
      <w:r w:rsidRPr="00BC508A">
        <w:t>)</w:t>
      </w:r>
      <w:r w:rsidRPr="00BC508A">
        <w:tab/>
        <w:t>"</w:t>
      </w:r>
      <w:r w:rsidRPr="00BC508A">
        <w:rPr>
          <w:lang w:eastAsia="zh-CN"/>
        </w:rPr>
        <w:t>Extended w</w:t>
      </w:r>
      <w:r w:rsidRPr="00BC508A">
        <w:t>ait time CP data" from the lower layers</w:t>
      </w:r>
    </w:p>
    <w:p w14:paraId="042EE4F5" w14:textId="77777777" w:rsidR="001D0C23" w:rsidRPr="00BC508A" w:rsidRDefault="001D0C23" w:rsidP="001D0C23">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1612338B" w14:textId="77777777" w:rsidR="001D0C23" w:rsidRPr="00BC508A" w:rsidRDefault="001D0C23" w:rsidP="001D0C23">
      <w:pPr>
        <w:pStyle w:val="B1"/>
      </w:pPr>
      <w:r w:rsidRPr="00BC508A">
        <w:tab/>
        <w:t>In other cases the UE shall ignore the "Extended wait time CP data".</w:t>
      </w:r>
    </w:p>
    <w:p w14:paraId="5350193C" w14:textId="77777777" w:rsidR="001D0C23" w:rsidRPr="00BC508A" w:rsidRDefault="001D0C23" w:rsidP="001D0C23">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42E50669" w14:textId="77777777" w:rsidR="001D0C23" w:rsidRPr="00BC508A" w:rsidRDefault="001D0C23" w:rsidP="001D0C23">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6733CE66" w14:textId="77777777" w:rsidR="001D0C23" w:rsidRPr="00BC508A" w:rsidRDefault="001D0C23" w:rsidP="001D0C23">
      <w:pPr>
        <w:pStyle w:val="B1"/>
      </w:pPr>
      <w:r w:rsidRPr="00BC508A">
        <w:tab/>
        <w:t>The UE shall proceed as described below.</w:t>
      </w:r>
    </w:p>
    <w:p w14:paraId="4981FA3E" w14:textId="77777777" w:rsidR="001D0C23" w:rsidRPr="00BC508A" w:rsidRDefault="001D0C23" w:rsidP="001D0C23">
      <w:pPr>
        <w:pStyle w:val="B1"/>
      </w:pPr>
      <w:r w:rsidRPr="00BC508A">
        <w:t>l)</w:t>
      </w:r>
      <w:r w:rsidRPr="00BC508A">
        <w:tab/>
        <w:t>Timer T3346 is running</w:t>
      </w:r>
    </w:p>
    <w:p w14:paraId="1A69F88A" w14:textId="77777777" w:rsidR="001D0C23" w:rsidRPr="00BC508A" w:rsidRDefault="001D0C23" w:rsidP="001D0C23">
      <w:pPr>
        <w:pStyle w:val="B1"/>
      </w:pPr>
      <w:r w:rsidRPr="00BC508A">
        <w:tab/>
        <w:t>The UE shall not start the tracking area updating procedure unless:</w:t>
      </w:r>
    </w:p>
    <w:p w14:paraId="6E707BB4" w14:textId="77777777" w:rsidR="001D0C23" w:rsidRPr="00BC508A" w:rsidRDefault="001D0C23" w:rsidP="001D0C23">
      <w:pPr>
        <w:pStyle w:val="B2"/>
      </w:pPr>
      <w:r w:rsidRPr="00BC508A">
        <w:rPr>
          <w:lang w:eastAsia="ko-KR"/>
        </w:rPr>
        <w:t>-</w:t>
      </w:r>
      <w:r w:rsidRPr="00BC508A">
        <w:rPr>
          <w:lang w:eastAsia="ko-KR"/>
        </w:rPr>
        <w:tab/>
      </w:r>
      <w:proofErr w:type="gramStart"/>
      <w:r w:rsidRPr="00BC508A">
        <w:t>the</w:t>
      </w:r>
      <w:proofErr w:type="gramEnd"/>
      <w:r w:rsidRPr="00BC508A">
        <w:t xml:space="preserve"> UE is in EMM-CONNECTED mode;</w:t>
      </w:r>
    </w:p>
    <w:p w14:paraId="6C46A3B8"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received a paging;</w:t>
      </w:r>
    </w:p>
    <w:p w14:paraId="6D03C972" w14:textId="77777777" w:rsidR="001D0C23" w:rsidRPr="00BC508A" w:rsidRDefault="001D0C23" w:rsidP="001D0C23">
      <w:pPr>
        <w:pStyle w:val="B2"/>
        <w:rPr>
          <w:lang w:eastAsia="ko-KR"/>
        </w:rPr>
      </w:pPr>
      <w:r w:rsidRPr="00BC508A">
        <w:t>-</w:t>
      </w:r>
      <w:r w:rsidRPr="00BC508A">
        <w:tab/>
      </w:r>
      <w:proofErr w:type="gramStart"/>
      <w:r w:rsidRPr="00BC508A">
        <w:t>the</w:t>
      </w:r>
      <w:proofErr w:type="gramEnd"/>
      <w:r w:rsidRPr="00BC508A">
        <w:t xml:space="preserve"> UE is </w:t>
      </w:r>
      <w:r w:rsidRPr="00BC508A">
        <w:rPr>
          <w:lang w:eastAsia="ko-KR"/>
        </w:rPr>
        <w:t xml:space="preserve">a </w:t>
      </w:r>
      <w:r w:rsidRPr="00BC508A">
        <w:t>UE configured to use AC11 – 15 in selected PLMN</w:t>
      </w:r>
      <w:r w:rsidRPr="00BC508A">
        <w:rPr>
          <w:lang w:eastAsia="ko-KR"/>
        </w:rPr>
        <w:t>;</w:t>
      </w:r>
    </w:p>
    <w:p w14:paraId="45540124" w14:textId="77777777" w:rsidR="001D0C23" w:rsidRPr="00BC508A" w:rsidRDefault="001D0C23" w:rsidP="001D0C23">
      <w:pPr>
        <w:pStyle w:val="B2"/>
        <w:rPr>
          <w:lang w:eastAsia="ko-KR"/>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w:t>
      </w:r>
      <w:r w:rsidRPr="00BC508A">
        <w:t xml:space="preserve"> has a PDN connection for emergency bearer services established </w:t>
      </w:r>
      <w:r w:rsidRPr="00BC508A">
        <w:rPr>
          <w:lang w:eastAsia="ko-KR"/>
        </w:rPr>
        <w:t>or is establishing a PDN connection for emergency bearer services;</w:t>
      </w:r>
    </w:p>
    <w:p w14:paraId="42BC9D1E" w14:textId="77777777" w:rsidR="001D0C23" w:rsidRPr="00BC508A" w:rsidRDefault="001D0C23" w:rsidP="001D0C23">
      <w:pPr>
        <w:pStyle w:val="B2"/>
      </w:pPr>
      <w:r w:rsidRPr="00BC508A">
        <w:rPr>
          <w:lang w:eastAsia="zh-TW"/>
        </w:rPr>
        <w:t>-</w:t>
      </w:r>
      <w:r w:rsidRPr="00BC508A">
        <w:tab/>
      </w:r>
      <w:proofErr w:type="gramStart"/>
      <w:r w:rsidRPr="00BC508A">
        <w:t>the</w:t>
      </w:r>
      <w:proofErr w:type="gramEnd"/>
      <w:r w:rsidRPr="00BC508A">
        <w:t xml:space="preserve"> UE is requested by the upper layer for a CS </w:t>
      </w:r>
      <w:proofErr w:type="spellStart"/>
      <w:r w:rsidRPr="00BC508A">
        <w:t>fallback</w:t>
      </w:r>
      <w:proofErr w:type="spellEnd"/>
      <w:r w:rsidRPr="00BC508A">
        <w:t xml:space="preserve"> for emergency call</w:t>
      </w:r>
      <w:r w:rsidRPr="00BC508A">
        <w:rPr>
          <w:lang w:eastAsia="zh-CN"/>
        </w:rPr>
        <w:t xml:space="preserve"> or a 1x</w:t>
      </w:r>
      <w:r w:rsidRPr="00BC508A">
        <w:t xml:space="preserve">CS </w:t>
      </w:r>
      <w:proofErr w:type="spellStart"/>
      <w:r w:rsidRPr="00BC508A">
        <w:t>fallback</w:t>
      </w:r>
      <w:proofErr w:type="spellEnd"/>
      <w:r w:rsidRPr="00BC508A">
        <w:t xml:space="preserve"> for emergency call;</w:t>
      </w:r>
    </w:p>
    <w:p w14:paraId="58E455F9"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in NB-S1 mode is requested by the upper layer to transmit user data related to an exceptional event and</w:t>
      </w:r>
    </w:p>
    <w:p w14:paraId="4AC315A3" w14:textId="77777777" w:rsidR="001D0C23" w:rsidRPr="00BC508A" w:rsidRDefault="001D0C23" w:rsidP="001D0C23">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3921E26F" w14:textId="77777777" w:rsidR="001D0C23" w:rsidRPr="00BC508A" w:rsidRDefault="001D0C23" w:rsidP="001D0C23">
      <w:pPr>
        <w:pStyle w:val="B3"/>
        <w:rPr>
          <w:rFonts w:eastAsia="DengXian"/>
        </w:rPr>
      </w:pPr>
      <w:r w:rsidRPr="00BC508A">
        <w:rPr>
          <w:rFonts w:eastAsia="DengXian"/>
        </w:rPr>
        <w:t>ii)</w:t>
      </w:r>
      <w:r w:rsidRPr="00BC508A">
        <w:rPr>
          <w:rFonts w:eastAsia="DengXian"/>
        </w:rPr>
        <w:tab/>
      </w:r>
      <w:proofErr w:type="gramStart"/>
      <w:r w:rsidRPr="00BC508A">
        <w:rPr>
          <w:rFonts w:eastAsia="DengXian"/>
        </w:rPr>
        <w:t>timer</w:t>
      </w:r>
      <w:proofErr w:type="gramEnd"/>
      <w:r w:rsidRPr="00BC508A">
        <w:rPr>
          <w:rFonts w:eastAsia="DengXian"/>
        </w:rPr>
        <w:t xml:space="preserve"> T3346 was not started when NAS signalling connection was established with RRC establishment cause set to "MO exception data";</w:t>
      </w:r>
    </w:p>
    <w:p w14:paraId="63F89C75" w14:textId="0F95D5C7" w:rsidR="001D0C23" w:rsidRPr="00BC508A" w:rsidRDefault="001D0C23" w:rsidP="001D0C23">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del w:id="47" w:author="Utsav Sinha/System &amp; Security Standards /SRI-Bangalore/Staff Engineer/Samsung Electronics" w:date="2024-09-30T13:48:00Z">
        <w:r w:rsidRPr="00BC508A" w:rsidDel="00DF0B8A">
          <w:rPr>
            <w:rFonts w:eastAsia="DengXian"/>
          </w:rPr>
          <w:delText xml:space="preserve"> or</w:delText>
        </w:r>
      </w:del>
    </w:p>
    <w:p w14:paraId="5D9EE48E" w14:textId="77777777" w:rsidR="00DF0B8A" w:rsidRDefault="001D0C23" w:rsidP="001D0C23">
      <w:pPr>
        <w:pStyle w:val="B2"/>
        <w:rPr>
          <w:ins w:id="48" w:author="Utsav Sinha/System &amp; Security Standards /SRI-Bangalore/Staff Engineer/Samsung Electronics" w:date="2024-09-30T13:48:00Z"/>
          <w:rFonts w:eastAsia="DengXian"/>
          <w:lang w:eastAsia="ko-KR"/>
        </w:rPr>
      </w:pPr>
      <w:r w:rsidRPr="00BC508A">
        <w:rPr>
          <w:lang w:eastAsia="zh-CN"/>
        </w:rPr>
        <w:lastRenderedPageBreak/>
        <w:t>-</w:t>
      </w:r>
      <w:r w:rsidRPr="00BC508A">
        <w:rPr>
          <w:lang w:eastAsia="zh-CN"/>
        </w:rPr>
        <w:tab/>
      </w:r>
      <w:proofErr w:type="gramStart"/>
      <w:r w:rsidRPr="00BC508A">
        <w:rPr>
          <w:lang w:eastAsia="zh-CN"/>
        </w:rPr>
        <w:t>the</w:t>
      </w:r>
      <w:proofErr w:type="gramEnd"/>
      <w:r w:rsidRPr="00BC508A">
        <w:rPr>
          <w:lang w:eastAsia="zh-CN"/>
        </w:rPr>
        <w:t xml:space="preserve"> MUSIM UE needs to request an IMSI offset value </w:t>
      </w:r>
      <w:r w:rsidRPr="00BC508A">
        <w:rPr>
          <w:rFonts w:eastAsia="DengXian"/>
          <w:lang w:eastAsia="ko-KR"/>
        </w:rPr>
        <w:t>as specified in clause 5.5.3.2.2</w:t>
      </w:r>
      <w:ins w:id="49" w:author="Utsav Sinha/System &amp; Security Standards /SRI-Bangalore/Staff Engineer/Samsung Electronics" w:date="2024-09-30T13:48:00Z">
        <w:r w:rsidR="00DF0B8A">
          <w:rPr>
            <w:rFonts w:eastAsia="DengXian"/>
            <w:lang w:eastAsia="ko-KR"/>
          </w:rPr>
          <w:t>; or</w:t>
        </w:r>
      </w:ins>
    </w:p>
    <w:p w14:paraId="53971011" w14:textId="7BB96812" w:rsidR="001D0C23" w:rsidRPr="00BC508A" w:rsidRDefault="00DF0B8A" w:rsidP="001D0C23">
      <w:pPr>
        <w:pStyle w:val="B2"/>
        <w:rPr>
          <w:rFonts w:eastAsia="Malgun Gothic"/>
          <w:lang w:eastAsia="zh-CN"/>
        </w:rPr>
      </w:pPr>
      <w:ins w:id="50" w:author="Utsav Sinha/System &amp; Security Standards /SRI-Bangalore/Staff Engineer/Samsung Electronics" w:date="2024-09-30T13:48:00Z">
        <w:r>
          <w:rPr>
            <w:rFonts w:eastAsia="DengXian"/>
            <w:lang w:eastAsia="ko-KR"/>
          </w:rPr>
          <w:t>-</w:t>
        </w:r>
        <w:r>
          <w:rPr>
            <w:rFonts w:eastAsia="DengXian"/>
            <w:lang w:eastAsia="ko-KR"/>
          </w:rPr>
          <w:tab/>
        </w:r>
        <w:proofErr w:type="gramStart"/>
        <w:r>
          <w:rPr>
            <w:rFonts w:eastAsia="DengXian"/>
            <w:lang w:eastAsia="ko-KR"/>
          </w:rPr>
          <w:t>the</w:t>
        </w:r>
        <w:proofErr w:type="gramEnd"/>
        <w:r>
          <w:rPr>
            <w:rFonts w:eastAsia="DengXian"/>
            <w:lang w:eastAsia="ko-KR"/>
          </w:rPr>
          <w:t xml:space="preserve"> </w:t>
        </w:r>
        <w:r>
          <w:t xml:space="preserve">UE needs to report </w:t>
        </w:r>
        <w:r>
          <w:rPr>
            <w:lang w:val="en-US" w:eastAsia="ja-JP"/>
          </w:rPr>
          <w:t xml:space="preserve">unavailability information due to </w:t>
        </w:r>
      </w:ins>
      <w:ins w:id="51" w:author="Utsav Sinha/System &amp; Security Standards /SRI-Bangalore/Staff Engineer/Samsung Electronics" w:date="2024-09-30T13:49:00Z">
        <w:r w:rsidR="00E65C65">
          <w:rPr>
            <w:lang w:val="en-US" w:eastAsia="ja-JP"/>
          </w:rPr>
          <w:t xml:space="preserve">enhanced </w:t>
        </w:r>
      </w:ins>
      <w:ins w:id="52" w:author="Utsav Sinha/System &amp; Security Standards /SRI-Bangalore/Staff Engineer/Samsung Electronics" w:date="2024-09-30T13:48:00Z">
        <w:r>
          <w:rPr>
            <w:lang w:val="en-US" w:eastAsia="ja-JP"/>
          </w:rPr>
          <w:t>discontinuous coverage</w:t>
        </w:r>
      </w:ins>
      <w:r w:rsidR="001D0C23" w:rsidRPr="00BC508A">
        <w:rPr>
          <w:rFonts w:eastAsia="DengXian"/>
          <w:lang w:eastAsia="zh-CN"/>
        </w:rPr>
        <w:t>.</w:t>
      </w:r>
    </w:p>
    <w:p w14:paraId="655034AA" w14:textId="77777777" w:rsidR="001D0C23" w:rsidRPr="00BC508A" w:rsidRDefault="001D0C23" w:rsidP="001D0C23">
      <w:pPr>
        <w:pStyle w:val="B1"/>
        <w:rPr>
          <w:rFonts w:eastAsia="DengXian"/>
        </w:rPr>
      </w:pPr>
      <w:r w:rsidRPr="00BC508A">
        <w:rPr>
          <w:rFonts w:eastAsia="DengXian"/>
        </w:rPr>
        <w:tab/>
        <w:t>The UE stays in the current serving cell and applies the normal cell reselection process.</w:t>
      </w:r>
    </w:p>
    <w:p w14:paraId="51014B74" w14:textId="77777777" w:rsidR="001D0C23" w:rsidRPr="00BC508A" w:rsidRDefault="001D0C23" w:rsidP="001D0C23">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39B877FC" w14:textId="77777777" w:rsidR="001D0C23" w:rsidRPr="00BC508A" w:rsidRDefault="001D0C23" w:rsidP="001D0C23">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74DFC607" w14:textId="77777777" w:rsidR="001D0C23" w:rsidRPr="00BC508A" w:rsidRDefault="001D0C23" w:rsidP="001D0C23">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47BCDF52" w14:textId="77777777" w:rsidR="001D0C23" w:rsidRPr="00BC508A" w:rsidRDefault="001D0C23" w:rsidP="001D0C23">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33D03278" w14:textId="77777777" w:rsidR="001D0C23" w:rsidRPr="00BC508A" w:rsidRDefault="001D0C23" w:rsidP="001D0C23">
      <w:pPr>
        <w:pStyle w:val="B1"/>
      </w:pPr>
      <w:r w:rsidRPr="00BC508A">
        <w:tab/>
        <w:t>The UE shall proceed as described below.</w:t>
      </w:r>
    </w:p>
    <w:p w14:paraId="552CEBBA" w14:textId="77777777" w:rsidR="001D0C23" w:rsidRPr="00BC508A" w:rsidRDefault="001D0C23" w:rsidP="001D0C23">
      <w:pPr>
        <w:pStyle w:val="B1"/>
        <w:rPr>
          <w:lang w:eastAsia="ja-JP"/>
        </w:rPr>
      </w:pPr>
      <w:proofErr w:type="gramStart"/>
      <w:r w:rsidRPr="00BC508A">
        <w:rPr>
          <w:lang w:eastAsia="zh-CN"/>
        </w:rPr>
        <w:t>la</w:t>
      </w:r>
      <w:proofErr w:type="gramEnd"/>
      <w:r w:rsidRPr="00BC508A">
        <w:rPr>
          <w:lang w:eastAsia="ja-JP"/>
        </w:rPr>
        <w:t>)</w:t>
      </w:r>
      <w:r w:rsidRPr="00BC508A">
        <w:rPr>
          <w:lang w:eastAsia="ja-JP"/>
        </w:rPr>
        <w:tab/>
        <w:t>Timer T3448 is running</w:t>
      </w:r>
    </w:p>
    <w:p w14:paraId="375C1902" w14:textId="77777777" w:rsidR="001D0C23" w:rsidRPr="00BC508A" w:rsidRDefault="001D0C23" w:rsidP="001D0C23">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633844C8" w14:textId="77777777" w:rsidR="001D0C23" w:rsidRPr="00BC508A" w:rsidRDefault="001D0C23" w:rsidP="001D0C23">
      <w:pPr>
        <w:pStyle w:val="B2"/>
        <w:rPr>
          <w:lang w:eastAsia="zh-CN"/>
        </w:rPr>
      </w:pPr>
      <w:r w:rsidRPr="00BC508A">
        <w:t>-</w:t>
      </w:r>
      <w:r w:rsidRPr="00BC508A">
        <w:tab/>
      </w:r>
      <w:proofErr w:type="gramStart"/>
      <w:r w:rsidRPr="00BC508A">
        <w:t>the</w:t>
      </w:r>
      <w:proofErr w:type="gramEnd"/>
      <w:r w:rsidRPr="00BC508A">
        <w:t xml:space="preserve"> UE is a UE configured to use AC11 – 15 in selected PLMN</w:t>
      </w:r>
      <w:r w:rsidRPr="00BC508A">
        <w:rPr>
          <w:lang w:eastAsia="ko-KR"/>
        </w:rPr>
        <w:t>;</w:t>
      </w:r>
    </w:p>
    <w:p w14:paraId="00B38B72" w14:textId="77777777" w:rsidR="001D0C23" w:rsidRPr="00BC508A" w:rsidRDefault="001D0C23" w:rsidP="001D0C23">
      <w:pPr>
        <w:pStyle w:val="B2"/>
        <w:rPr>
          <w:lang w:eastAsia="zh-CN"/>
        </w:rPr>
      </w:pPr>
      <w:r w:rsidRPr="00BC508A">
        <w:t>-</w:t>
      </w:r>
      <w:r w:rsidRPr="00BC508A">
        <w:tab/>
      </w:r>
      <w:proofErr w:type="gramStart"/>
      <w:r w:rsidRPr="00BC508A">
        <w:t>the</w:t>
      </w:r>
      <w:proofErr w:type="gramEnd"/>
      <w:r w:rsidRPr="00BC508A">
        <w:t xml:space="preserv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02F93F47" w14:textId="77777777" w:rsidR="001D0C23" w:rsidRPr="00BC508A" w:rsidRDefault="001D0C23" w:rsidP="001D0C23">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2EFD3660" w14:textId="77777777" w:rsidR="001D0C23" w:rsidRPr="00BC508A" w:rsidRDefault="001D0C23" w:rsidP="001D0C23">
      <w:pPr>
        <w:pStyle w:val="B1"/>
      </w:pPr>
      <w:r w:rsidRPr="00BC508A">
        <w:tab/>
        <w:t>The UE stays in the current serving cell and applies the normal cell reselection process.</w:t>
      </w:r>
    </w:p>
    <w:p w14:paraId="431BCCF6" w14:textId="77777777" w:rsidR="001D0C23" w:rsidRPr="00BC508A" w:rsidRDefault="001D0C23" w:rsidP="001D0C23">
      <w:pPr>
        <w:pStyle w:val="B1"/>
        <w:rPr>
          <w:lang w:eastAsia="zh-CN"/>
        </w:rPr>
      </w:pPr>
      <w:r w:rsidRPr="00BC508A">
        <w:tab/>
        <w:t>The UE shall proceed as described below.</w:t>
      </w:r>
    </w:p>
    <w:p w14:paraId="1C92E0E2" w14:textId="77777777" w:rsidR="001D0C23" w:rsidRPr="00BC508A" w:rsidRDefault="001D0C23" w:rsidP="001D0C23">
      <w:pPr>
        <w:pStyle w:val="B1"/>
      </w:pPr>
      <w:r w:rsidRPr="00BC508A">
        <w:t>m)</w:t>
      </w:r>
      <w:r w:rsidRPr="00BC508A">
        <w:tab/>
        <w:t>Mobile originated detach required</w:t>
      </w:r>
    </w:p>
    <w:p w14:paraId="49CA0249" w14:textId="77777777" w:rsidR="001D0C23" w:rsidRPr="00BC508A" w:rsidRDefault="001D0C23" w:rsidP="001D0C23">
      <w:pPr>
        <w:pStyle w:val="B1"/>
      </w:pPr>
      <w:r w:rsidRPr="00BC508A">
        <w:tab/>
        <w:t>Detach due to removal of USIM or due to switch off:</w:t>
      </w:r>
    </w:p>
    <w:p w14:paraId="65C68F99" w14:textId="77777777" w:rsidR="001D0C23" w:rsidRPr="00BC508A" w:rsidRDefault="001D0C23" w:rsidP="001D0C23">
      <w:pPr>
        <w:pStyle w:val="B2"/>
      </w:pPr>
      <w:r w:rsidRPr="00BC508A">
        <w:tab/>
        <w:t>The tracking area updating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TRACKING AREA UPDATE REQUEST</w:t>
      </w:r>
      <w:r>
        <w:t xml:space="preserve"> message for the aborted </w:t>
      </w:r>
      <w:r w:rsidRPr="00BC508A">
        <w:t>tracking area updating procedure</w:t>
      </w:r>
      <w:r>
        <w:t>.</w:t>
      </w:r>
    </w:p>
    <w:p w14:paraId="0D7FBBB3" w14:textId="77777777" w:rsidR="001D0C23" w:rsidRPr="00BC508A" w:rsidRDefault="001D0C23" w:rsidP="001D0C23">
      <w:pPr>
        <w:pStyle w:val="B1"/>
      </w:pPr>
      <w:r w:rsidRPr="00BC508A">
        <w:tab/>
        <w:t>Detach not due to removal of USIM and not due to switch off:</w:t>
      </w:r>
    </w:p>
    <w:p w14:paraId="785070B4" w14:textId="77777777" w:rsidR="001D0C23" w:rsidRPr="00BC508A" w:rsidRDefault="001D0C23" w:rsidP="001D0C23">
      <w:pPr>
        <w:pStyle w:val="B2"/>
      </w:pPr>
      <w:r w:rsidRPr="00BC508A">
        <w:tab/>
        <w:t>The UE initiated detach procedure shall be initiated after successful completion of the tracking area updating procedure.</w:t>
      </w:r>
    </w:p>
    <w:p w14:paraId="4100AFD0" w14:textId="77777777" w:rsidR="001D0C23" w:rsidRPr="00BC508A" w:rsidRDefault="001D0C23" w:rsidP="001D0C23">
      <w:pPr>
        <w:pStyle w:val="B1"/>
      </w:pPr>
      <w:r w:rsidRPr="00BC508A">
        <w:t>o)</w:t>
      </w:r>
      <w:r w:rsidRPr="00BC508A">
        <w:tab/>
        <w:t>Timer T3447 is running</w:t>
      </w:r>
    </w:p>
    <w:p w14:paraId="5265934E" w14:textId="77777777" w:rsidR="001D0C23" w:rsidRPr="00BC508A" w:rsidRDefault="001D0C23" w:rsidP="001D0C23">
      <w:pPr>
        <w:pStyle w:val="B1"/>
      </w:pPr>
      <w:r w:rsidRPr="00BC508A">
        <w:tab/>
        <w:t>The UE shall not start the tracking area updating procedure with the "signalling active" flag set or the "active" flag set, unless:</w:t>
      </w:r>
    </w:p>
    <w:p w14:paraId="1DD101E3"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received a paging;</w:t>
      </w:r>
    </w:p>
    <w:p w14:paraId="7642202D"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is a UE configured to use AC11 – 15 in selected PLMN;</w:t>
      </w:r>
    </w:p>
    <w:p w14:paraId="61D95FD2"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has a PDN connection for emergency bearer services established or is establishing a PDN connection for emergency bearer services; or</w:t>
      </w:r>
    </w:p>
    <w:p w14:paraId="6B3DF6B2" w14:textId="77777777" w:rsidR="001D0C23" w:rsidRPr="00BC508A" w:rsidRDefault="001D0C23" w:rsidP="001D0C23">
      <w:pPr>
        <w:pStyle w:val="B2"/>
        <w:rPr>
          <w:rFonts w:eastAsia="Malgun Gothic"/>
          <w:lang w:eastAsia="ko-KR"/>
        </w:rPr>
      </w:pPr>
      <w:r w:rsidRPr="00BC508A">
        <w:t>-</w:t>
      </w:r>
      <w:r w:rsidRPr="00BC508A">
        <w:tab/>
      </w:r>
      <w:proofErr w:type="gramStart"/>
      <w:r w:rsidRPr="00BC508A">
        <w:t>the</w:t>
      </w:r>
      <w:proofErr w:type="gramEnd"/>
      <w:r w:rsidRPr="00BC508A">
        <w:t xml:space="preserve"> MUSIM UE needs to request an IMSI offset value </w:t>
      </w:r>
      <w:r w:rsidRPr="00BC508A">
        <w:rPr>
          <w:lang w:eastAsia="ko-KR"/>
        </w:rPr>
        <w:t>as specified in clause 5.5.3.2.2</w:t>
      </w:r>
      <w:r w:rsidRPr="00BC508A">
        <w:rPr>
          <w:lang w:eastAsia="zh-CN"/>
        </w:rPr>
        <w:t>.</w:t>
      </w:r>
    </w:p>
    <w:p w14:paraId="432DEAB9" w14:textId="77777777" w:rsidR="001D0C23" w:rsidRPr="00BC508A" w:rsidRDefault="001D0C23" w:rsidP="001D0C23">
      <w:pPr>
        <w:pStyle w:val="B1"/>
      </w:pPr>
      <w:r w:rsidRPr="00BC508A">
        <w:lastRenderedPageBreak/>
        <w:tab/>
        <w:t>The UE stays in the current serving cell and applies the normal cell reselection process. The tracking area update request procedure is started, if still necessary, when timer T3447 expires.</w:t>
      </w:r>
    </w:p>
    <w:p w14:paraId="53928FF3" w14:textId="77777777" w:rsidR="001D0C23" w:rsidRPr="00BC508A" w:rsidRDefault="001D0C23" w:rsidP="001D0C23">
      <w:pPr>
        <w:pStyle w:val="B1"/>
      </w:pPr>
      <w:r w:rsidRPr="00BC508A">
        <w:t>p)</w:t>
      </w:r>
      <w:r w:rsidRPr="00BC508A">
        <w:tab/>
        <w:t>Tracking area updating and paging procedure collision</w:t>
      </w:r>
    </w:p>
    <w:p w14:paraId="38A947D3" w14:textId="77777777" w:rsidR="001D0C23" w:rsidRPr="00BC508A" w:rsidRDefault="001D0C23" w:rsidP="001D0C23">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51354EBB" w14:textId="77777777" w:rsidR="001D0C23" w:rsidRPr="00BC508A" w:rsidRDefault="001D0C23" w:rsidP="001D0C23">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xml:space="preserve">", k and </w:t>
      </w:r>
      <w:proofErr w:type="spellStart"/>
      <w:r w:rsidRPr="00BC508A">
        <w:t>ka</w:t>
      </w:r>
      <w:proofErr w:type="spellEnd"/>
      <w:r w:rsidRPr="00BC508A">
        <w:t>, the UE shall stop any ongoing transmission of user data.</w:t>
      </w:r>
    </w:p>
    <w:p w14:paraId="051A370D" w14:textId="77777777" w:rsidR="001D0C23" w:rsidRPr="00BC508A" w:rsidRDefault="001D0C23" w:rsidP="001D0C23">
      <w:r w:rsidRPr="00BC508A">
        <w:t xml:space="preserve">For the cases </w:t>
      </w:r>
      <w:proofErr w:type="gramStart"/>
      <w:r w:rsidRPr="00BC508A">
        <w:t>aa</w:t>
      </w:r>
      <w:proofErr w:type="gramEnd"/>
      <w:r w:rsidRPr="00BC508A">
        <w:t xml:space="preserve">, b, c, d, k, </w:t>
      </w:r>
      <w:proofErr w:type="spellStart"/>
      <w:r w:rsidRPr="00BC508A">
        <w:t>ka</w:t>
      </w:r>
      <w:proofErr w:type="spellEnd"/>
      <w:r w:rsidRPr="00BC508A">
        <w:t>, l and la, the UE shall proceed as follows:</w:t>
      </w:r>
    </w:p>
    <w:p w14:paraId="59BE9C67" w14:textId="77777777" w:rsidR="001D0C23" w:rsidRPr="00BC508A" w:rsidRDefault="001D0C23" w:rsidP="001D0C23">
      <w:pPr>
        <w:pStyle w:val="B1"/>
        <w:rPr>
          <w:lang w:eastAsia="zh-CN"/>
        </w:rPr>
      </w:pPr>
      <w:r w:rsidRPr="00BC508A">
        <w:t>1)</w:t>
      </w:r>
      <w:r w:rsidRPr="00BC508A">
        <w:tab/>
        <w:t>Timer T3430 shall be stopped if still running.</w:t>
      </w:r>
    </w:p>
    <w:p w14:paraId="0082FB7B" w14:textId="77777777" w:rsidR="001D0C23" w:rsidRPr="00BC508A" w:rsidRDefault="001D0C23" w:rsidP="001D0C23">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w:t>
      </w:r>
      <w:proofErr w:type="spellStart"/>
      <w:r w:rsidRPr="00BC508A">
        <w:rPr>
          <w:lang w:eastAsia="zh-CN"/>
        </w:rPr>
        <w:t>ka</w:t>
      </w:r>
      <w:proofErr w:type="spellEnd"/>
      <w:r w:rsidRPr="00BC508A">
        <w:rPr>
          <w:lang w:eastAsia="zh-CN"/>
        </w:rPr>
        <w:t xml:space="preserve">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3BF64BEA" w14:textId="77777777" w:rsidR="001D0C23" w:rsidRPr="00BC508A" w:rsidRDefault="001D0C23" w:rsidP="001D0C23">
      <w:pPr>
        <w:pStyle w:val="B1"/>
      </w:pPr>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
    <w:p w14:paraId="72CB2C9E"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shall keep the EPS update status to EU1 UPDATED and enter state EMM-REGISTERED.NORMAL-SERVICE. The UE shall start timer T3411.</w:t>
      </w:r>
    </w:p>
    <w:p w14:paraId="777BA22E" w14:textId="77777777" w:rsidR="001D0C23" w:rsidRPr="00BC508A" w:rsidRDefault="001D0C23" w:rsidP="001D0C23">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5D09B76B" w14:textId="77777777" w:rsidR="001D0C23" w:rsidRPr="00BC508A" w:rsidRDefault="001D0C23" w:rsidP="001D0C23">
      <w:pPr>
        <w:pStyle w:val="B2"/>
      </w:pPr>
      <w:r w:rsidRPr="00BC508A">
        <w:t>-</w:t>
      </w:r>
      <w:r w:rsidRPr="00BC508A">
        <w:tab/>
        <w:t>If timer T3411 expires the tracking area updating procedure is triggered again.</w:t>
      </w:r>
    </w:p>
    <w:p w14:paraId="58CE75B0" w14:textId="77777777" w:rsidR="001D0C23" w:rsidRPr="00BC508A" w:rsidRDefault="001D0C23" w:rsidP="001D0C23">
      <w:pPr>
        <w:pStyle w:val="B1"/>
      </w:pPr>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
    <w:p w14:paraId="0385B769" w14:textId="77777777" w:rsidR="001D0C23" w:rsidRPr="00BC508A" w:rsidRDefault="001D0C23" w:rsidP="001D0C23">
      <w:pPr>
        <w:pStyle w:val="B2"/>
      </w:pPr>
      <w:r w:rsidRPr="00BC508A">
        <w:t>-</w:t>
      </w:r>
      <w:r w:rsidRPr="00BC508A">
        <w:tab/>
      </w:r>
      <w:proofErr w:type="gramStart"/>
      <w:r w:rsidRPr="00BC508A">
        <w:t>for</w:t>
      </w:r>
      <w:proofErr w:type="gramEnd"/>
      <w:r w:rsidRPr="00BC508A">
        <w:t xml:space="preserve"> the cases k and l, the tracking area updating procedure is started, if still necessary, when timer T3346 expires or is stopped</w:t>
      </w:r>
      <w:r w:rsidRPr="00BC508A">
        <w:rPr>
          <w:lang w:eastAsia="ko-KR"/>
        </w:rPr>
        <w:t>.</w:t>
      </w:r>
    </w:p>
    <w:p w14:paraId="3BD9DBC9" w14:textId="77777777" w:rsidR="001D0C23" w:rsidRPr="00BC508A" w:rsidRDefault="001D0C23" w:rsidP="001D0C23">
      <w:pPr>
        <w:pStyle w:val="B2"/>
      </w:pPr>
      <w:r w:rsidRPr="00BC508A">
        <w:t>-</w:t>
      </w:r>
      <w:r w:rsidRPr="00BC508A">
        <w:tab/>
      </w:r>
      <w:proofErr w:type="gramStart"/>
      <w:r w:rsidRPr="00BC508A">
        <w:t>for</w:t>
      </w:r>
      <w:proofErr w:type="gramEnd"/>
      <w:r w:rsidRPr="00BC508A">
        <w:t xml:space="preserve"> the case </w:t>
      </w:r>
      <w:proofErr w:type="spellStart"/>
      <w:r w:rsidRPr="00BC508A">
        <w:t>ka</w:t>
      </w:r>
      <w:proofErr w:type="spellEnd"/>
      <w:r w:rsidRPr="00BC508A">
        <w:t>, if timer T3346 is started, the tracking area updating procedure is started, if still necessary, when timer T3346 expires or is stopped</w:t>
      </w:r>
      <w:r w:rsidRPr="00BC508A">
        <w:rPr>
          <w:lang w:eastAsia="ko-KR"/>
        </w:rPr>
        <w:t>.</w:t>
      </w:r>
    </w:p>
    <w:p w14:paraId="2FD1810B" w14:textId="77777777" w:rsidR="001D0C23" w:rsidRPr="00BC508A" w:rsidRDefault="001D0C23" w:rsidP="001D0C23">
      <w:pPr>
        <w:pStyle w:val="B2"/>
      </w:pPr>
      <w:r w:rsidRPr="00BC508A">
        <w:t>-</w:t>
      </w:r>
      <w:r w:rsidRPr="00BC508A">
        <w:tab/>
        <w:t xml:space="preserve">for the case </w:t>
      </w:r>
      <w:proofErr w:type="spellStart"/>
      <w:r w:rsidRPr="00BC508A">
        <w:t>ka</w:t>
      </w:r>
      <w:proofErr w:type="spellEnd"/>
      <w:r w:rsidRPr="00BC508A">
        <w:t>,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1350405E" w14:textId="77777777" w:rsidR="001D0C23" w:rsidRPr="00BC508A" w:rsidRDefault="001D0C23" w:rsidP="001D0C23">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08C20090" w14:textId="77777777" w:rsidR="001D0C23" w:rsidRPr="00BC508A" w:rsidRDefault="001D0C23" w:rsidP="001D0C23">
      <w:pPr>
        <w:pStyle w:val="B2"/>
      </w:pPr>
      <w:r w:rsidRPr="00BC508A">
        <w:t>-</w:t>
      </w:r>
      <w:r w:rsidRPr="00BC508A">
        <w:tab/>
        <w:t>for the cases aa, b, c,</w:t>
      </w:r>
      <w:r w:rsidRPr="00BC508A">
        <w:rPr>
          <w:lang w:eastAsia="zh-CN"/>
        </w:rPr>
        <w:t xml:space="preserve"> </w:t>
      </w:r>
      <w:r w:rsidRPr="00BC508A">
        <w:t xml:space="preserve">d, k when the "Extended wait time" is ignored, and </w:t>
      </w:r>
      <w:proofErr w:type="spellStart"/>
      <w:r w:rsidRPr="00BC508A">
        <w:t>ka</w:t>
      </w:r>
      <w:proofErr w:type="spellEnd"/>
      <w:r w:rsidRPr="00BC508A">
        <w:t xml:space="preserve">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159C4073" w14:textId="77777777" w:rsidR="001D0C23" w:rsidRPr="00BC508A" w:rsidRDefault="001D0C23" w:rsidP="001D0C23">
      <w:pPr>
        <w:pStyle w:val="B2"/>
      </w:pP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6612EBB" w14:textId="77777777" w:rsidR="001D0C23" w:rsidRPr="00BC508A" w:rsidRDefault="001D0C23" w:rsidP="001D0C23">
      <w:pPr>
        <w:pStyle w:val="B2"/>
      </w:pPr>
      <w:r w:rsidRPr="00BC508A">
        <w:lastRenderedPageBreak/>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794A8330" w14:textId="77777777" w:rsidR="001D0C23" w:rsidRPr="00BC508A" w:rsidRDefault="001D0C23" w:rsidP="001D0C23">
      <w:pPr>
        <w:pStyle w:val="B1"/>
      </w:pPr>
      <w:r w:rsidRPr="00BC508A">
        <w:t>5)</w:t>
      </w:r>
      <w:r w:rsidRPr="00BC508A">
        <w:tab/>
        <w:t>If the tracking area updating attempt counter is equal to 5:</w:t>
      </w:r>
    </w:p>
    <w:p w14:paraId="3A97BEAD" w14:textId="77777777" w:rsidR="001D0C23" w:rsidRPr="00BC508A" w:rsidRDefault="001D0C23" w:rsidP="001D0C23">
      <w:pPr>
        <w:pStyle w:val="B2"/>
      </w:pPr>
      <w:r w:rsidRPr="00BC508A">
        <w:t>-</w:t>
      </w:r>
      <w:r w:rsidRPr="00BC508A">
        <w:tab/>
        <w:t>the UE shall start timer T3402 if the value of the timer as indicated by the network is not zero, shall set the EPS update status to EU2 NOT UPDATED;</w:t>
      </w:r>
    </w:p>
    <w:p w14:paraId="6A7ABE99" w14:textId="77777777" w:rsidR="001D0C23" w:rsidRPr="00BC508A" w:rsidRDefault="001D0C23" w:rsidP="001D0C23">
      <w:pPr>
        <w:pStyle w:val="B2"/>
      </w:pPr>
      <w:r w:rsidRPr="00BC508A">
        <w:t>-</w:t>
      </w:r>
      <w:r w:rsidRPr="00BC508A">
        <w:tab/>
      </w:r>
      <w:proofErr w:type="gramStart"/>
      <w:r w:rsidRPr="00BC508A">
        <w:t>if</w:t>
      </w:r>
      <w:proofErr w:type="gramEnd"/>
      <w:r w:rsidRPr="00BC508A">
        <w:t xml:space="preserve"> the value of T3402 as indicated by the network is zero, the UE shall perform the actions defined for the expiry of the timer T3402;</w:t>
      </w:r>
    </w:p>
    <w:p w14:paraId="01EEE5ED"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44F76F9E" w14:textId="77777777" w:rsidR="001D0C23" w:rsidRPr="00BC508A" w:rsidRDefault="001D0C23" w:rsidP="001D0C23">
      <w:pPr>
        <w:pStyle w:val="B2"/>
      </w:pPr>
      <w:r w:rsidRPr="00BC508A">
        <w:t>-</w:t>
      </w:r>
      <w:r w:rsidRPr="00BC508A">
        <w:tab/>
      </w:r>
      <w:proofErr w:type="gramStart"/>
      <w:r w:rsidRPr="00BC508A">
        <w:t>if</w:t>
      </w:r>
      <w:proofErr w:type="gramEnd"/>
      <w:r w:rsidRPr="00BC508A">
        <w:t xml:space="preserve"> A/Gb mode, </w:t>
      </w:r>
      <w:proofErr w:type="spellStart"/>
      <w:r w:rsidRPr="00BC508A">
        <w:t>Iu</w:t>
      </w:r>
      <w:proofErr w:type="spellEnd"/>
      <w:r w:rsidRPr="00BC508A">
        <w:t xml:space="preserve"> mode or N1 mode is supported by the UE:</w:t>
      </w:r>
    </w:p>
    <w:p w14:paraId="6381D4EB" w14:textId="77777777" w:rsidR="001D0C23" w:rsidRPr="00BC508A" w:rsidRDefault="001D0C23" w:rsidP="001D0C23">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6D22805" w14:textId="77777777" w:rsidR="001D0C23" w:rsidRPr="00BC508A" w:rsidRDefault="001D0C23" w:rsidP="001D0C23">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75609D4" w14:textId="77777777" w:rsidR="001D0C23" w:rsidRPr="00BC508A" w:rsidRDefault="001D0C23" w:rsidP="001D0C23">
      <w:pPr>
        <w:pStyle w:val="B3"/>
        <w:rPr>
          <w:lang w:eastAsia="ja-JP"/>
        </w:rPr>
      </w:pPr>
      <w:r w:rsidRPr="00BC508A">
        <w:rPr>
          <w:lang w:eastAsia="ja-JP"/>
        </w:rPr>
        <w:t>-</w:t>
      </w:r>
      <w:r w:rsidRPr="00BC508A">
        <w:rPr>
          <w:lang w:eastAsia="ja-JP"/>
        </w:rPr>
        <w:tab/>
      </w:r>
      <w:proofErr w:type="gramStart"/>
      <w:r w:rsidRPr="00BC508A">
        <w:rPr>
          <w:lang w:eastAsia="ja-JP"/>
        </w:rPr>
        <w:t>if</w:t>
      </w:r>
      <w:proofErr w:type="gramEnd"/>
      <w:r w:rsidRPr="00BC508A">
        <w:rPr>
          <w:lang w:eastAsia="ja-JP"/>
        </w:rPr>
        <w:t xml:space="preserve"> the UE does not change to state EMM-REGISTERED.PLMN-SEARCH, the UE shall</w:t>
      </w:r>
    </w:p>
    <w:p w14:paraId="4AC3E4D4" w14:textId="77777777" w:rsidR="001D0C23" w:rsidRPr="00BC508A" w:rsidRDefault="001D0C23" w:rsidP="001D0C23">
      <w:pPr>
        <w:pStyle w:val="B4"/>
      </w:pPr>
      <w:r w:rsidRPr="00BC508A">
        <w:t>-</w:t>
      </w:r>
      <w:r w:rsidRPr="00BC508A">
        <w:tab/>
      </w:r>
      <w:proofErr w:type="gramStart"/>
      <w:r w:rsidRPr="00BC508A">
        <w:t>except</w:t>
      </w:r>
      <w:proofErr w:type="gramEnd"/>
      <w:r w:rsidRPr="00BC508A">
        <w:t xml:space="preserve">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w:t>
      </w:r>
      <w:proofErr w:type="gramStart"/>
      <w:r w:rsidRPr="00BC508A">
        <w:rPr>
          <w:lang w:eastAsia="zh-CN"/>
        </w:rPr>
        <w:t>aa</w:t>
      </w:r>
      <w:proofErr w:type="gramEnd"/>
      <w:r w:rsidRPr="00BC508A">
        <w:rPr>
          <w:lang w:eastAsia="zh-CN"/>
        </w:rPr>
        <w:t xml:space="preserve">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582E788C" w14:textId="77777777" w:rsidR="001D0C23" w:rsidRPr="00BC508A" w:rsidRDefault="001D0C23" w:rsidP="001D0C23">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09D38368" w14:textId="77777777" w:rsidR="001D0C23" w:rsidRPr="00BC508A" w:rsidRDefault="001D0C23" w:rsidP="001D0C23">
      <w:pPr>
        <w:pStyle w:val="B3"/>
      </w:pPr>
      <w:r w:rsidRPr="00BC508A">
        <w:tab/>
        <w:t>If a GERAN or UTRAN cell is selected:</w:t>
      </w:r>
    </w:p>
    <w:p w14:paraId="1264D984" w14:textId="77777777" w:rsidR="001D0C23" w:rsidRPr="00BC508A" w:rsidRDefault="001D0C23" w:rsidP="001D0C23">
      <w:pPr>
        <w:pStyle w:val="B4"/>
      </w:pPr>
      <w:r w:rsidRPr="00BC508A">
        <w:t>-</w:t>
      </w:r>
      <w:r w:rsidRPr="00BC508A">
        <w:tab/>
      </w:r>
      <w:proofErr w:type="gramStart"/>
      <w:r w:rsidRPr="00BC508A">
        <w:t>a</w:t>
      </w:r>
      <w:proofErr w:type="gramEnd"/>
      <w:r w:rsidRPr="00BC508A">
        <w:t xml:space="preserve"> UE in PS mode 1 or PS mode 2 of operation shall proceed with appropriate GMM specific procedures;</w:t>
      </w:r>
    </w:p>
    <w:p w14:paraId="41F9614A" w14:textId="77777777" w:rsidR="001D0C23" w:rsidRPr="00BC508A" w:rsidRDefault="001D0C23" w:rsidP="001D0C23">
      <w:pPr>
        <w:pStyle w:val="B4"/>
      </w:pPr>
      <w:r w:rsidRPr="00BC508A">
        <w:t>-</w:t>
      </w:r>
      <w:r w:rsidRPr="00BC508A">
        <w:tab/>
      </w:r>
      <w:proofErr w:type="gramStart"/>
      <w:r w:rsidRPr="00BC508A">
        <w:t>a</w:t>
      </w:r>
      <w:proofErr w:type="gramEnd"/>
      <w:r w:rsidRPr="00BC508A">
        <w:t xml:space="preserve"> UE in CS/PS mode 1 or CS/PS mode 2 of operation shall proceed with appropriate MM or GMM specific procedures.</w:t>
      </w:r>
    </w:p>
    <w:p w14:paraId="1716208A" w14:textId="77777777" w:rsidR="001D0C23" w:rsidRPr="00BC508A" w:rsidRDefault="001D0C23" w:rsidP="001D0C23">
      <w:pPr>
        <w:pStyle w:val="B3"/>
      </w:pPr>
      <w:r w:rsidRPr="00BC508A">
        <w:tab/>
        <w:t>If an NG-RAN cell is selected, the UE shall proceed with appropriate 5GMM specific procedures.</w:t>
      </w:r>
    </w:p>
    <w:p w14:paraId="3E90DEA1" w14:textId="4A93BD96" w:rsidR="00E02775" w:rsidRDefault="00E02775">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027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AA165" w14:textId="77777777" w:rsidR="000E3D45" w:rsidRDefault="000E3D45">
      <w:r>
        <w:separator/>
      </w:r>
    </w:p>
  </w:endnote>
  <w:endnote w:type="continuationSeparator" w:id="0">
    <w:p w14:paraId="7B731163" w14:textId="77777777" w:rsidR="000E3D45" w:rsidRDefault="000E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96F5A" w14:textId="77777777" w:rsidR="000E3D45" w:rsidRDefault="000E3D45">
      <w:r>
        <w:separator/>
      </w:r>
    </w:p>
  </w:footnote>
  <w:footnote w:type="continuationSeparator" w:id="0">
    <w:p w14:paraId="484436BD" w14:textId="77777777" w:rsidR="000E3D45" w:rsidRDefault="000E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61"/>
    <w:rsid w:val="00033A86"/>
    <w:rsid w:val="000730F7"/>
    <w:rsid w:val="000A1CE9"/>
    <w:rsid w:val="000A6394"/>
    <w:rsid w:val="000B7FED"/>
    <w:rsid w:val="000C038A"/>
    <w:rsid w:val="000C6598"/>
    <w:rsid w:val="000D44B3"/>
    <w:rsid w:val="000E2A7A"/>
    <w:rsid w:val="000E3D45"/>
    <w:rsid w:val="00111F39"/>
    <w:rsid w:val="00145D43"/>
    <w:rsid w:val="001710B6"/>
    <w:rsid w:val="00174FE7"/>
    <w:rsid w:val="00192C46"/>
    <w:rsid w:val="001A08B3"/>
    <w:rsid w:val="001A7B60"/>
    <w:rsid w:val="001B52F0"/>
    <w:rsid w:val="001B7A65"/>
    <w:rsid w:val="001D0C23"/>
    <w:rsid w:val="001E41F3"/>
    <w:rsid w:val="001F2352"/>
    <w:rsid w:val="001F7702"/>
    <w:rsid w:val="002121C2"/>
    <w:rsid w:val="00221571"/>
    <w:rsid w:val="00230D07"/>
    <w:rsid w:val="00245874"/>
    <w:rsid w:val="00254143"/>
    <w:rsid w:val="00256C87"/>
    <w:rsid w:val="0026004D"/>
    <w:rsid w:val="002640DD"/>
    <w:rsid w:val="00275D12"/>
    <w:rsid w:val="00284FEB"/>
    <w:rsid w:val="002860C4"/>
    <w:rsid w:val="002B5741"/>
    <w:rsid w:val="002E2CA2"/>
    <w:rsid w:val="002E472E"/>
    <w:rsid w:val="00305409"/>
    <w:rsid w:val="00305F43"/>
    <w:rsid w:val="003204AA"/>
    <w:rsid w:val="003609EF"/>
    <w:rsid w:val="0036231A"/>
    <w:rsid w:val="00374DD4"/>
    <w:rsid w:val="0039505B"/>
    <w:rsid w:val="003A5CF6"/>
    <w:rsid w:val="003E1A36"/>
    <w:rsid w:val="00410371"/>
    <w:rsid w:val="00416780"/>
    <w:rsid w:val="004242F1"/>
    <w:rsid w:val="00424637"/>
    <w:rsid w:val="0042640D"/>
    <w:rsid w:val="0043555F"/>
    <w:rsid w:val="00453F3E"/>
    <w:rsid w:val="004B07EB"/>
    <w:rsid w:val="004B75B7"/>
    <w:rsid w:val="004C1D97"/>
    <w:rsid w:val="004D1AFE"/>
    <w:rsid w:val="00502AEB"/>
    <w:rsid w:val="005141D9"/>
    <w:rsid w:val="0051580D"/>
    <w:rsid w:val="00517321"/>
    <w:rsid w:val="00520CA3"/>
    <w:rsid w:val="00547111"/>
    <w:rsid w:val="00557E22"/>
    <w:rsid w:val="005625CB"/>
    <w:rsid w:val="00592D74"/>
    <w:rsid w:val="005D2EC0"/>
    <w:rsid w:val="005E2C44"/>
    <w:rsid w:val="00621188"/>
    <w:rsid w:val="006257ED"/>
    <w:rsid w:val="00636C0B"/>
    <w:rsid w:val="00653DE4"/>
    <w:rsid w:val="00665C47"/>
    <w:rsid w:val="006918A7"/>
    <w:rsid w:val="00695808"/>
    <w:rsid w:val="006B46FB"/>
    <w:rsid w:val="006C0D22"/>
    <w:rsid w:val="006E1260"/>
    <w:rsid w:val="006E21FB"/>
    <w:rsid w:val="006F7EDC"/>
    <w:rsid w:val="00723560"/>
    <w:rsid w:val="007306D1"/>
    <w:rsid w:val="00730FA3"/>
    <w:rsid w:val="007325F3"/>
    <w:rsid w:val="00792342"/>
    <w:rsid w:val="007977A8"/>
    <w:rsid w:val="007B512A"/>
    <w:rsid w:val="007B6C8E"/>
    <w:rsid w:val="007C2097"/>
    <w:rsid w:val="007D6A07"/>
    <w:rsid w:val="007D6A43"/>
    <w:rsid w:val="007F04D9"/>
    <w:rsid w:val="007F3944"/>
    <w:rsid w:val="007F7259"/>
    <w:rsid w:val="008040A8"/>
    <w:rsid w:val="00804359"/>
    <w:rsid w:val="00820339"/>
    <w:rsid w:val="008279FA"/>
    <w:rsid w:val="00860F80"/>
    <w:rsid w:val="008626E7"/>
    <w:rsid w:val="00870EE7"/>
    <w:rsid w:val="00880A91"/>
    <w:rsid w:val="008863B9"/>
    <w:rsid w:val="008A45A6"/>
    <w:rsid w:val="008D37E1"/>
    <w:rsid w:val="008D3CCC"/>
    <w:rsid w:val="008F3789"/>
    <w:rsid w:val="008F686C"/>
    <w:rsid w:val="00904800"/>
    <w:rsid w:val="009148DE"/>
    <w:rsid w:val="0092311C"/>
    <w:rsid w:val="0093511D"/>
    <w:rsid w:val="00941E30"/>
    <w:rsid w:val="00947951"/>
    <w:rsid w:val="009777D9"/>
    <w:rsid w:val="00991B88"/>
    <w:rsid w:val="009A5753"/>
    <w:rsid w:val="009A579D"/>
    <w:rsid w:val="009D5A7E"/>
    <w:rsid w:val="009D7DD4"/>
    <w:rsid w:val="009E3297"/>
    <w:rsid w:val="009F734F"/>
    <w:rsid w:val="00A246B6"/>
    <w:rsid w:val="00A25086"/>
    <w:rsid w:val="00A26207"/>
    <w:rsid w:val="00A312E5"/>
    <w:rsid w:val="00A47E70"/>
    <w:rsid w:val="00A50CF0"/>
    <w:rsid w:val="00A61869"/>
    <w:rsid w:val="00A712D1"/>
    <w:rsid w:val="00A73E82"/>
    <w:rsid w:val="00A7671C"/>
    <w:rsid w:val="00A8028A"/>
    <w:rsid w:val="00A80F6E"/>
    <w:rsid w:val="00AA2CBC"/>
    <w:rsid w:val="00AC5820"/>
    <w:rsid w:val="00AD1CD8"/>
    <w:rsid w:val="00AF24BE"/>
    <w:rsid w:val="00B258BB"/>
    <w:rsid w:val="00B67B97"/>
    <w:rsid w:val="00B87438"/>
    <w:rsid w:val="00B968C8"/>
    <w:rsid w:val="00BA3EC5"/>
    <w:rsid w:val="00BA51D9"/>
    <w:rsid w:val="00BB5DFC"/>
    <w:rsid w:val="00BD279D"/>
    <w:rsid w:val="00BD4DEB"/>
    <w:rsid w:val="00BD6BB8"/>
    <w:rsid w:val="00BF19D7"/>
    <w:rsid w:val="00C55CA9"/>
    <w:rsid w:val="00C66BA2"/>
    <w:rsid w:val="00C7388F"/>
    <w:rsid w:val="00C870F6"/>
    <w:rsid w:val="00C95985"/>
    <w:rsid w:val="00CC5026"/>
    <w:rsid w:val="00CC68D0"/>
    <w:rsid w:val="00CD0E86"/>
    <w:rsid w:val="00CD4C63"/>
    <w:rsid w:val="00CF5E56"/>
    <w:rsid w:val="00D03F9A"/>
    <w:rsid w:val="00D06D51"/>
    <w:rsid w:val="00D24991"/>
    <w:rsid w:val="00D24F5A"/>
    <w:rsid w:val="00D34521"/>
    <w:rsid w:val="00D45A13"/>
    <w:rsid w:val="00D50255"/>
    <w:rsid w:val="00D52ADE"/>
    <w:rsid w:val="00D66520"/>
    <w:rsid w:val="00D707C3"/>
    <w:rsid w:val="00D70F07"/>
    <w:rsid w:val="00D80124"/>
    <w:rsid w:val="00D81F4E"/>
    <w:rsid w:val="00D84AE9"/>
    <w:rsid w:val="00DE34CF"/>
    <w:rsid w:val="00DF0B8A"/>
    <w:rsid w:val="00E01FD2"/>
    <w:rsid w:val="00E02775"/>
    <w:rsid w:val="00E0726B"/>
    <w:rsid w:val="00E13F3D"/>
    <w:rsid w:val="00E34898"/>
    <w:rsid w:val="00E459C4"/>
    <w:rsid w:val="00E513BA"/>
    <w:rsid w:val="00E65C65"/>
    <w:rsid w:val="00E7711D"/>
    <w:rsid w:val="00E907B2"/>
    <w:rsid w:val="00EB09B7"/>
    <w:rsid w:val="00EE7D7C"/>
    <w:rsid w:val="00EF1823"/>
    <w:rsid w:val="00F25D98"/>
    <w:rsid w:val="00F300FB"/>
    <w:rsid w:val="00F56B7E"/>
    <w:rsid w:val="00F61657"/>
    <w:rsid w:val="00F86FF4"/>
    <w:rsid w:val="00F918C0"/>
    <w:rsid w:val="00F95026"/>
    <w:rsid w:val="00FA367E"/>
    <w:rsid w:val="00FB6386"/>
    <w:rsid w:val="00FC14B6"/>
    <w:rsid w:val="00FC32E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2352"/>
    <w:rPr>
      <w:rFonts w:ascii="Times New Roman" w:hAnsi="Times New Roman"/>
      <w:lang w:val="en-GB" w:eastAsia="en-US"/>
    </w:rPr>
  </w:style>
  <w:style w:type="character" w:customStyle="1" w:styleId="NOZchn">
    <w:name w:val="NO Zchn"/>
    <w:link w:val="NO"/>
    <w:qFormat/>
    <w:locked/>
    <w:rsid w:val="00517321"/>
    <w:rPr>
      <w:rFonts w:ascii="Times New Roman" w:hAnsi="Times New Roman"/>
      <w:lang w:val="en-GB" w:eastAsia="en-US"/>
    </w:rPr>
  </w:style>
  <w:style w:type="character" w:customStyle="1" w:styleId="B2Char">
    <w:name w:val="B2 Char"/>
    <w:link w:val="B2"/>
    <w:qFormat/>
    <w:rsid w:val="00517321"/>
    <w:rPr>
      <w:rFonts w:ascii="Times New Roman" w:hAnsi="Times New Roman"/>
      <w:lang w:val="en-GB" w:eastAsia="en-US"/>
    </w:rPr>
  </w:style>
  <w:style w:type="character" w:customStyle="1" w:styleId="B3Car">
    <w:name w:val="B3 Car"/>
    <w:link w:val="B3"/>
    <w:locked/>
    <w:rsid w:val="00517321"/>
    <w:rPr>
      <w:rFonts w:ascii="Times New Roman" w:hAnsi="Times New Roman"/>
      <w:lang w:val="en-GB" w:eastAsia="en-US"/>
    </w:rPr>
  </w:style>
  <w:style w:type="character" w:customStyle="1" w:styleId="THChar">
    <w:name w:val="TH Char"/>
    <w:link w:val="TH"/>
    <w:qFormat/>
    <w:locked/>
    <w:rsid w:val="005D2EC0"/>
    <w:rPr>
      <w:rFonts w:ascii="Arial" w:hAnsi="Arial"/>
      <w:b/>
      <w:lang w:val="en-GB" w:eastAsia="en-US"/>
    </w:rPr>
  </w:style>
  <w:style w:type="character" w:customStyle="1" w:styleId="TFChar">
    <w:name w:val="TF Char"/>
    <w:link w:val="TF"/>
    <w:qFormat/>
    <w:locked/>
    <w:rsid w:val="005D2EC0"/>
    <w:rPr>
      <w:rFonts w:ascii="Arial" w:hAnsi="Arial"/>
      <w:b/>
      <w:lang w:val="en-GB" w:eastAsia="en-US"/>
    </w:rPr>
  </w:style>
  <w:style w:type="paragraph" w:customStyle="1" w:styleId="Default">
    <w:name w:val="Default"/>
    <w:rsid w:val="002E2CA2"/>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D093-6E62-4582-A8DA-676CACD2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9315</Words>
  <Characters>53097</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162</cp:revision>
  <cp:lastPrinted>1900-01-01T00:00:00Z</cp:lastPrinted>
  <dcterms:created xsi:type="dcterms:W3CDTF">2023-01-09T13:03:00Z</dcterms:created>
  <dcterms:modified xsi:type="dcterms:W3CDTF">2024-10-17T07:15:00Z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